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E61950">
      <w:pPr>
        <w:pStyle w:val="CRCoverPage"/>
        <w:tabs>
          <w:tab w:val="right" w:pos="9639"/>
        </w:tabs>
        <w:spacing w:after="0"/>
        <w:rPr>
          <w:b/>
          <w:i/>
          <w:noProof/>
          <w:sz w:val="28"/>
        </w:rPr>
      </w:pPr>
      <w:r>
        <w:rPr>
          <w:b/>
          <w:noProof/>
          <w:sz w:val="24"/>
        </w:rPr>
        <w:t>3GPP T</w:t>
      </w:r>
      <w:r w:rsidR="006F3E36">
        <w:rPr>
          <w:b/>
          <w:noProof/>
          <w:sz w:val="24"/>
        </w:rPr>
        <w:t>SG-RAN4</w:t>
      </w:r>
      <w:r w:rsidR="00C66BA2">
        <w:rPr>
          <w:b/>
          <w:noProof/>
          <w:sz w:val="24"/>
        </w:rPr>
        <w:t xml:space="preserve"> </w:t>
      </w:r>
      <w:r>
        <w:rPr>
          <w:b/>
          <w:noProof/>
          <w:sz w:val="24"/>
        </w:rPr>
        <w:t xml:space="preserve">Meeting </w:t>
      </w:r>
      <w:r w:rsidR="006F3E36">
        <w:rPr>
          <w:b/>
          <w:noProof/>
          <w:sz w:val="24"/>
        </w:rPr>
        <w:t>#90</w:t>
      </w:r>
      <w:r>
        <w:rPr>
          <w:b/>
          <w:i/>
          <w:noProof/>
          <w:sz w:val="28"/>
        </w:rPr>
        <w:tab/>
      </w:r>
      <w:r w:rsidR="00E61950" w:rsidRPr="0091568F">
        <w:rPr>
          <w:b/>
          <w:noProof/>
          <w:sz w:val="24"/>
        </w:rPr>
        <w:t>R4-1900610</w:t>
      </w:r>
    </w:p>
    <w:p w:rsidR="001E41F3" w:rsidRDefault="006F3E36"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1E41F3">
        <w:rPr>
          <w:b/>
          <w:noProof/>
          <w:sz w:val="24"/>
        </w:rPr>
        <w:t xml:space="preserve">, </w:t>
      </w:r>
      <w:r w:rsidR="004E0C23">
        <w:rPr>
          <w:b/>
          <w:noProof/>
          <w:sz w:val="24"/>
        </w:rPr>
        <w:fldChar w:fldCharType="begin"/>
      </w:r>
      <w:r w:rsidR="004E0C23">
        <w:rPr>
          <w:b/>
          <w:noProof/>
          <w:sz w:val="24"/>
        </w:rPr>
        <w:instrText xml:space="preserve"> DOCPROPERTY  StartDate  \* MERGEFORMAT </w:instrText>
      </w:r>
      <w:r w:rsidR="004E0C23">
        <w:rPr>
          <w:b/>
          <w:noProof/>
          <w:sz w:val="24"/>
        </w:rPr>
        <w:fldChar w:fldCharType="separate"/>
      </w:r>
      <w:r w:rsidR="003609EF" w:rsidRPr="00BA51D9">
        <w:rPr>
          <w:b/>
          <w:noProof/>
          <w:sz w:val="24"/>
        </w:rPr>
        <w:t xml:space="preserve"> </w:t>
      </w:r>
      <w:r>
        <w:rPr>
          <w:b/>
          <w:noProof/>
          <w:sz w:val="24"/>
        </w:rPr>
        <w:t xml:space="preserve">Feb. </w:t>
      </w:r>
      <w:r w:rsidR="004E0C23">
        <w:rPr>
          <w:b/>
          <w:noProof/>
          <w:sz w:val="24"/>
        </w:rPr>
        <w:fldChar w:fldCharType="end"/>
      </w:r>
      <w:r>
        <w:rPr>
          <w:b/>
          <w:noProof/>
          <w:sz w:val="24"/>
        </w:rPr>
        <w:t>25th</w:t>
      </w:r>
      <w:r w:rsidR="00547111">
        <w:rPr>
          <w:b/>
          <w:noProof/>
          <w:sz w:val="24"/>
        </w:rPr>
        <w:t xml:space="preserve"> </w:t>
      </w:r>
      <w:r>
        <w:rPr>
          <w:b/>
          <w:noProof/>
          <w:sz w:val="24"/>
        </w:rPr>
        <w:t>–</w:t>
      </w:r>
      <w:r w:rsidR="00547111">
        <w:rPr>
          <w:b/>
          <w:noProof/>
          <w:sz w:val="24"/>
        </w:rPr>
        <w:t xml:space="preserve"> </w:t>
      </w:r>
      <w:r>
        <w:rPr>
          <w:b/>
          <w:noProof/>
          <w:sz w:val="24"/>
        </w:rPr>
        <w:t>Mar. 1</w:t>
      </w:r>
      <w:r w:rsidRPr="006F3E36">
        <w:rPr>
          <w:b/>
          <w:noProof/>
          <w:sz w:val="24"/>
          <w:vertAlign w:val="superscript"/>
        </w:rPr>
        <w:t>st</w:t>
      </w:r>
      <w:r>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bookmarkStart w:id="0" w:name="_GoBack"/>
        <w:bookmarkEnd w:id="0"/>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F3E36" w:rsidP="006F3E36">
            <w:pPr>
              <w:pStyle w:val="CRCoverPage"/>
              <w:spacing w:after="0"/>
              <w:jc w:val="center"/>
              <w:rPr>
                <w:b/>
                <w:noProof/>
                <w:sz w:val="28"/>
              </w:rPr>
            </w:pPr>
            <w:r>
              <w:rPr>
                <w:b/>
                <w:noProof/>
                <w:sz w:val="28"/>
              </w:rPr>
              <w:t>38.101-2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F3E36" w:rsidP="006F3E36">
            <w:pPr>
              <w:pStyle w:val="CRCoverPage"/>
              <w:spacing w:after="0"/>
              <w:rPr>
                <w:noProof/>
              </w:rPr>
            </w:pPr>
            <w:r>
              <w:rPr>
                <w:b/>
                <w:noProof/>
                <w:sz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F3E36" w:rsidP="006F3E36">
            <w:pPr>
              <w:pStyle w:val="CRCoverPage"/>
              <w:spacing w:after="0"/>
              <w:jc w:val="center"/>
              <w:rPr>
                <w:b/>
                <w:noProof/>
              </w:rPr>
            </w:pPr>
            <w:r>
              <w:rPr>
                <w:b/>
                <w:noProof/>
                <w:sz w:val="28"/>
              </w:rPr>
              <w:t>-</w:t>
            </w:r>
            <w:r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F3E36">
            <w:pPr>
              <w:pStyle w:val="CRCoverPage"/>
              <w:spacing w:after="0"/>
              <w:jc w:val="center"/>
              <w:rPr>
                <w:noProof/>
                <w:sz w:val="28"/>
              </w:rPr>
            </w:pPr>
            <w:r>
              <w:rPr>
                <w:b/>
                <w:noProof/>
                <w:sz w:val="28"/>
              </w:rPr>
              <w:t>V15.4.0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F3E3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805B6" w:rsidP="00607F71">
            <w:pPr>
              <w:pStyle w:val="CRCoverPage"/>
              <w:spacing w:after="0"/>
              <w:ind w:left="100"/>
              <w:rPr>
                <w:noProof/>
              </w:rPr>
            </w:pPr>
            <w:r>
              <w:t>Draft CR t</w:t>
            </w:r>
            <w:r w:rsidR="00401D05">
              <w:t xml:space="preserve">o 38.101-2: </w:t>
            </w:r>
            <w:r w:rsidR="0003511D" w:rsidRPr="0003511D">
              <w:t>UE maximum output power reduction</w:t>
            </w:r>
            <w:r w:rsidR="00C12880">
              <w:t xml:space="preserve"> </w:t>
            </w:r>
            <w:r w:rsidR="009153AE" w:rsidRPr="009153AE">
              <w:t>for power class 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3E36">
            <w:pPr>
              <w:pStyle w:val="CRCoverPage"/>
              <w:spacing w:after="0"/>
              <w:ind w:left="100"/>
              <w:rPr>
                <w:noProof/>
              </w:rPr>
            </w:pPr>
            <w:r>
              <w:rPr>
                <w:noProof/>
              </w:rPr>
              <w:t>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F3E36"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F3E36">
            <w:pPr>
              <w:pStyle w:val="CRCoverPage"/>
              <w:spacing w:after="0"/>
              <w:ind w:left="100"/>
              <w:rPr>
                <w:noProof/>
              </w:rPr>
            </w:pPr>
            <w:r>
              <w:rPr>
                <w:noProof/>
              </w:rPr>
              <w:t>NR_newRAT_Core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F3E36">
            <w:pPr>
              <w:pStyle w:val="CRCoverPage"/>
              <w:spacing w:after="0"/>
              <w:ind w:left="100"/>
              <w:rPr>
                <w:noProof/>
              </w:rPr>
            </w:pPr>
            <w:r>
              <w:rPr>
                <w:noProof/>
              </w:rPr>
              <w:t>2019-02-25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F3E3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F3E36">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07F71" w:rsidRPr="00607F71" w:rsidDel="0049115B" w:rsidRDefault="0049115B" w:rsidP="005C3190">
            <w:pPr>
              <w:pStyle w:val="CRCoverPage"/>
              <w:spacing w:after="0"/>
              <w:jc w:val="both"/>
              <w:rPr>
                <w:del w:id="3" w:author="Ramadan, Yahia" w:date="2019-02-15T12:12:00Z"/>
                <w:noProof/>
              </w:rPr>
            </w:pPr>
            <w:ins w:id="4" w:author="Ramadan, Yahia" w:date="2019-02-15T12:12:00Z">
              <w:r w:rsidRPr="0049115B">
                <w:rPr>
                  <w:noProof/>
                </w:rPr>
                <w:t>PC1 max TRP is 35dBm, with assumed ACLR = 16dB worst case, with current PC1 reference waveform of full 128RB, there is 35-16 = 19dBm leakage at each adjacent channel. With 100MHz BW, then in adjacent channel the average PSD is 19dBm/100MHz = -1dBm/</w:t>
              </w:r>
              <w:r w:rsidR="005C3190">
                <w:rPr>
                  <w:noProof/>
                </w:rPr>
                <w:t>MHz, which is much higher than</w:t>
              </w:r>
            </w:ins>
            <w:ins w:id="5" w:author="Ramadan, Yahia" w:date="2019-02-15T12:14:00Z">
              <w:r w:rsidR="005C3190">
                <w:rPr>
                  <w:noProof/>
                </w:rPr>
                <w:t xml:space="preserve">     </w:t>
              </w:r>
            </w:ins>
            <w:ins w:id="6" w:author="Ramadan, Yahia" w:date="2019-02-15T12:15:00Z">
              <w:r w:rsidR="005C3190">
                <w:rPr>
                  <w:noProof/>
                </w:rPr>
                <w:t xml:space="preserve">    </w:t>
              </w:r>
            </w:ins>
            <w:ins w:id="7" w:author="Ramadan, Yahia" w:date="2019-02-15T12:12:00Z">
              <w:r w:rsidR="005C3190">
                <w:rPr>
                  <w:noProof/>
                </w:rPr>
                <w:t xml:space="preserve"> </w:t>
              </w:r>
            </w:ins>
            <w:ins w:id="8" w:author="Ramadan, Yahia" w:date="2019-02-15T12:14:00Z">
              <w:r w:rsidR="005C3190">
                <w:rPr>
                  <w:noProof/>
                </w:rPr>
                <w:t>-</w:t>
              </w:r>
            </w:ins>
            <w:ins w:id="9" w:author="Ramadan, Yahia" w:date="2019-02-15T12:12:00Z">
              <w:r w:rsidRPr="0049115B">
                <w:rPr>
                  <w:noProof/>
                </w:rPr>
                <w:t xml:space="preserve">13dBm/MHz SEM limit.  The worst PSD can be even higher since leakage has roll off shape. Therefore, it is needed to change PC1 reference waveform to meet SEM requirement. Based on offline discussions, there could be a potential to change PC1 reference waveform to be the inner waveform defined by BW = 100MHz, SCS = 60KHz, DFT-s-OFDM QPSK, 45RB44 to meet SEM requirement and increase the efficiency of PC1 device. Based on this new proposed PC1 reference waveform, </w:t>
              </w:r>
            </w:ins>
            <w:ins w:id="10" w:author="Ramadan, Yahia" w:date="2019-02-15T12:13:00Z">
              <w:r>
                <w:rPr>
                  <w:noProof/>
                </w:rPr>
                <w:t>the</w:t>
              </w:r>
            </w:ins>
            <w:ins w:id="11" w:author="Ramadan, Yahia" w:date="2019-02-15T12:12:00Z">
              <w:r w:rsidRPr="0049115B">
                <w:rPr>
                  <w:noProof/>
                </w:rPr>
                <w:t xml:space="preserve"> </w:t>
              </w:r>
              <w:r>
                <w:rPr>
                  <w:noProof/>
                </w:rPr>
                <w:t xml:space="preserve">PC1 MPR </w:t>
              </w:r>
            </w:ins>
            <w:ins w:id="12" w:author="Ramadan, Yahia" w:date="2019-02-15T12:14:00Z">
              <w:r>
                <w:rPr>
                  <w:noProof/>
                </w:rPr>
                <w:t>table is updated</w:t>
              </w:r>
            </w:ins>
            <w:ins w:id="13" w:author="Ramadan, Yahia" w:date="2019-02-15T12:12:00Z">
              <w:r w:rsidRPr="0049115B">
                <w:rPr>
                  <w:noProof/>
                </w:rPr>
                <w:t>.</w:t>
              </w:r>
            </w:ins>
            <w:del w:id="14" w:author="Ramadan, Yahia" w:date="2019-02-15T12:12:00Z">
              <w:r w:rsidR="0003511D" w:rsidDel="0049115B">
                <w:rPr>
                  <w:noProof/>
                </w:rPr>
                <w:delText>Based on offline discussions, there could be a potential to change PC1 reference waveform to be t</w:delText>
              </w:r>
              <w:r w:rsidR="0003511D" w:rsidRPr="0003511D" w:rsidDel="0049115B">
                <w:rPr>
                  <w:noProof/>
                </w:rPr>
                <w:delText>he waveform defined by BW = 100MHz, SCS = 60KHz, DFT-s-OFDM QPSK, 45RB4</w:delText>
              </w:r>
              <w:r w:rsidR="0003511D" w:rsidDel="0049115B">
                <w:rPr>
                  <w:noProof/>
                </w:rPr>
                <w:delText>4 to increase the efficiency of PC1 device. Based on this new PC1 reference waveform, we provide the new PC1 MPR values.</w:delText>
              </w:r>
            </w:del>
          </w:p>
          <w:p w:rsidR="00402C99" w:rsidRPr="00607F71" w:rsidRDefault="00402C99" w:rsidP="00917A9F">
            <w:pPr>
              <w:pStyle w:val="CRCoverPage"/>
              <w:spacing w:after="0"/>
              <w:jc w:val="both"/>
              <w:rPr>
                <w:noProof/>
              </w:rPr>
              <w:pPrChange w:id="15" w:author="Ramadan, Yahia" w:date="2019-02-15T12:14:00Z">
                <w:pPr>
                  <w:pStyle w:val="CRCoverPage"/>
                  <w:spacing w:after="0"/>
                </w:pPr>
              </w:pPrChange>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21DAF" w:rsidRDefault="001E41F3">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A5FE4" w:rsidRPr="00921DAF" w:rsidRDefault="0003511D" w:rsidP="005C3190">
            <w:pPr>
              <w:pStyle w:val="CRCoverPage"/>
              <w:spacing w:after="0"/>
              <w:jc w:val="both"/>
              <w:rPr>
                <w:noProof/>
              </w:rPr>
            </w:pPr>
            <w:r>
              <w:rPr>
                <w:noProof/>
              </w:rPr>
              <w:t>FR2 PC1 reference waveform is changed to t</w:t>
            </w:r>
            <w:r w:rsidRPr="0003511D">
              <w:rPr>
                <w:noProof/>
              </w:rPr>
              <w:t>he waveform defined by BW = 100MHz, SCS = 60KHz, DFT-s-OFDM QPSK, 45RB4</w:t>
            </w:r>
            <w:r>
              <w:rPr>
                <w:noProof/>
              </w:rPr>
              <w:t xml:space="preserve">4. Based on this new PC1 reference waveform, the </w:t>
            </w:r>
            <w:del w:id="16" w:author="Ramadan, Yahia" w:date="2019-02-15T12:13:00Z">
              <w:r w:rsidDel="0049115B">
                <w:rPr>
                  <w:noProof/>
                </w:rPr>
                <w:delText xml:space="preserve">new </w:delText>
              </w:r>
            </w:del>
            <w:r>
              <w:rPr>
                <w:noProof/>
              </w:rPr>
              <w:t xml:space="preserve">PC1 MPR </w:t>
            </w:r>
            <w:ins w:id="17" w:author="Ramadan, Yahia" w:date="2019-02-15T12:13:00Z">
              <w:r w:rsidR="0049115B">
                <w:rPr>
                  <w:noProof/>
                </w:rPr>
                <w:t>table</w:t>
              </w:r>
            </w:ins>
            <w:del w:id="18" w:author="Ramadan, Yahia" w:date="2019-02-15T12:13:00Z">
              <w:r w:rsidDel="0049115B">
                <w:rPr>
                  <w:noProof/>
                </w:rPr>
                <w:delText>values</w:delText>
              </w:r>
            </w:del>
            <w:r>
              <w:rPr>
                <w:noProof/>
              </w:rPr>
              <w:t xml:space="preserve"> </w:t>
            </w:r>
            <w:del w:id="19" w:author="Ramadan, Yahia" w:date="2019-02-15T12:13:00Z">
              <w:r w:rsidDel="0049115B">
                <w:rPr>
                  <w:noProof/>
                </w:rPr>
                <w:delText>are provided</w:delText>
              </w:r>
            </w:del>
            <w:ins w:id="20" w:author="Ramadan, Yahia" w:date="2019-02-15T12:13:00Z">
              <w:r w:rsidR="0049115B">
                <w:rPr>
                  <w:noProof/>
                </w:rPr>
                <w:t>is updated</w:t>
              </w:r>
            </w:ins>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3511D" w:rsidP="005C3190">
            <w:pPr>
              <w:pStyle w:val="CRCoverPage"/>
              <w:spacing w:after="0"/>
              <w:rPr>
                <w:noProof/>
              </w:rPr>
            </w:pPr>
            <w:r>
              <w:rPr>
                <w:noProof/>
              </w:rPr>
              <w:t xml:space="preserve">PC1 device </w:t>
            </w:r>
            <w:ins w:id="21" w:author="Ramadan, Yahia" w:date="2019-02-15T12:14:00Z">
              <w:r w:rsidR="0053446F">
                <w:rPr>
                  <w:noProof/>
                </w:rPr>
                <w:t xml:space="preserve">may not meet SEM requirement and </w:t>
              </w:r>
            </w:ins>
            <w:del w:id="22" w:author="Ramadan, Yahia" w:date="2019-02-15T12:14:00Z">
              <w:r w:rsidDel="0053446F">
                <w:rPr>
                  <w:noProof/>
                </w:rPr>
                <w:delText xml:space="preserve">will </w:delText>
              </w:r>
            </w:del>
            <w:ins w:id="23" w:author="Ramadan, Yahia" w:date="2019-02-15T12:14:00Z">
              <w:r w:rsidR="0053446F">
                <w:rPr>
                  <w:noProof/>
                </w:rPr>
                <w:t>may</w:t>
              </w:r>
              <w:r w:rsidR="0053446F">
                <w:rPr>
                  <w:noProof/>
                </w:rPr>
                <w:t xml:space="preserve"> </w:t>
              </w:r>
            </w:ins>
            <w:r>
              <w:rPr>
                <w:noProof/>
              </w:rPr>
              <w:t>have poor efficiency.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51523">
            <w:pPr>
              <w:pStyle w:val="CRCoverPage"/>
              <w:spacing w:after="0"/>
              <w:ind w:left="100"/>
              <w:rPr>
                <w:noProof/>
              </w:rPr>
            </w:pPr>
            <w:r>
              <w:rPr>
                <w:noProof/>
              </w:rPr>
              <w:t>6.4A.2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3E3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6F3E3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6F3E36" w:rsidP="006F3E36">
            <w:pPr>
              <w:pStyle w:val="CRCoverPage"/>
              <w:spacing w:after="0"/>
              <w:ind w:left="99"/>
              <w:rPr>
                <w:noProof/>
              </w:rPr>
            </w:pPr>
            <w:r>
              <w:rPr>
                <w:noProof/>
              </w:rPr>
              <w:t>TS 38.521</w:t>
            </w:r>
            <w:r w:rsidR="0021666D">
              <w:rPr>
                <w:noProof/>
              </w:rPr>
              <w:t>-2</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3E3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F3E36" w:rsidRDefault="006F3E36" w:rsidP="006F3E36">
      <w:pPr>
        <w:pStyle w:val="Guidance"/>
      </w:pPr>
      <w:r w:rsidRPr="00C1602A">
        <w:lastRenderedPageBreak/>
        <w:t xml:space="preserve">&lt; </w:t>
      </w:r>
      <w:proofErr w:type="gramStart"/>
      <w:r w:rsidRPr="00C1602A">
        <w:t>start</w:t>
      </w:r>
      <w:proofErr w:type="gramEnd"/>
      <w:r w:rsidRPr="00C1602A">
        <w:t xml:space="preserve"> of changes &gt;</w:t>
      </w:r>
    </w:p>
    <w:p w:rsidR="001A044E" w:rsidRPr="00676D92" w:rsidRDefault="001A044E" w:rsidP="001A044E">
      <w:pPr>
        <w:pStyle w:val="Heading4"/>
      </w:pPr>
      <w:bookmarkStart w:id="24" w:name="_Toc526340808"/>
      <w:r w:rsidRPr="00676D92">
        <w:t>6.2.2.1</w:t>
      </w:r>
      <w:r w:rsidRPr="00676D92">
        <w:tab/>
        <w:t>UE maximum output power reduction for power class 1</w:t>
      </w:r>
      <w:bookmarkEnd w:id="24"/>
    </w:p>
    <w:p w:rsidR="001A044E" w:rsidRPr="00676D92" w:rsidRDefault="001A044E" w:rsidP="00B73F74">
      <w:r w:rsidRPr="00676D92">
        <w:t>For power class 1, MPR for contiguous allocations is defined as</w:t>
      </w:r>
      <w:ins w:id="25" w:author="Ramadan, Yahia" w:date="2019-02-15T12:18:00Z">
        <w:r w:rsidR="00B73F74">
          <w:t xml:space="preserve"> in </w:t>
        </w:r>
        <w:r w:rsidR="00B73F74" w:rsidRPr="00676D92">
          <w:t>Table 6.2.2.1-1.</w:t>
        </w:r>
      </w:ins>
      <w:del w:id="26" w:author="Ramadan, Yahia" w:date="2019-02-15T12:18:00Z">
        <w:r w:rsidRPr="00676D92" w:rsidDel="00B73F74">
          <w:delText>:</w:delText>
        </w:r>
      </w:del>
    </w:p>
    <w:p w:rsidR="001A044E" w:rsidRPr="00676D92" w:rsidDel="00B73F74" w:rsidRDefault="001A044E" w:rsidP="001A044E">
      <w:pPr>
        <w:pStyle w:val="EQ"/>
        <w:jc w:val="center"/>
        <w:rPr>
          <w:del w:id="27" w:author="Ramadan, Yahia" w:date="2019-02-15T12:18:00Z"/>
        </w:rPr>
      </w:pPr>
      <w:del w:id="28" w:author="Ramadan, Yahia" w:date="2019-02-15T12:18:00Z">
        <w:r w:rsidRPr="00676D92" w:rsidDel="00B73F74">
          <w:delText>MPR = max(</w:delText>
        </w:r>
        <w:r w:rsidRPr="00676D92" w:rsidDel="00B73F74">
          <w:rPr>
            <w:lang w:eastAsia="ko-KR"/>
          </w:rPr>
          <w:delText>MPR</w:delText>
        </w:r>
        <w:r w:rsidRPr="00676D92" w:rsidDel="00B73F74">
          <w:rPr>
            <w:vertAlign w:val="subscript"/>
            <w:lang w:eastAsia="ko-KR"/>
          </w:rPr>
          <w:delText>WT</w:delText>
        </w:r>
        <w:r w:rsidRPr="00676D92" w:rsidDel="00B73F74">
          <w:delText>, MPR</w:delText>
        </w:r>
        <w:r w:rsidRPr="00676D92" w:rsidDel="00B73F74">
          <w:rPr>
            <w:vertAlign w:val="subscript"/>
          </w:rPr>
          <w:delText>narrow</w:delText>
        </w:r>
        <w:r w:rsidRPr="00676D92" w:rsidDel="00B73F74">
          <w:delText>)</w:delText>
        </w:r>
      </w:del>
    </w:p>
    <w:p w:rsidR="001A044E" w:rsidRPr="00676D92" w:rsidDel="00B73F74" w:rsidRDefault="001A044E" w:rsidP="001A044E">
      <w:pPr>
        <w:rPr>
          <w:del w:id="29" w:author="Ramadan, Yahia" w:date="2019-02-15T12:18:00Z"/>
        </w:rPr>
      </w:pPr>
      <w:del w:id="30" w:author="Ramadan, Yahia" w:date="2019-02-15T12:18:00Z">
        <w:r w:rsidRPr="00676D92" w:rsidDel="00B73F74">
          <w:delText>Where,</w:delText>
        </w:r>
      </w:del>
    </w:p>
    <w:p w:rsidR="001A044E" w:rsidRPr="00676D92" w:rsidDel="00B73F74" w:rsidRDefault="001A044E" w:rsidP="001A044E">
      <w:pPr>
        <w:pStyle w:val="B1"/>
        <w:rPr>
          <w:del w:id="31" w:author="Ramadan, Yahia" w:date="2019-02-15T12:18:00Z"/>
        </w:rPr>
      </w:pPr>
      <w:del w:id="32" w:author="Ramadan, Yahia" w:date="2019-02-15T12:18:00Z">
        <w:r w:rsidRPr="00676D92" w:rsidDel="00B73F74">
          <w:tab/>
        </w:r>
        <w:r w:rsidRPr="005D2213" w:rsidDel="00B73F74">
          <w:delText>MPR</w:delText>
        </w:r>
        <w:r w:rsidRPr="005D2213" w:rsidDel="00B73F74">
          <w:rPr>
            <w:vertAlign w:val="subscript"/>
          </w:rPr>
          <w:delText>narrow</w:delText>
        </w:r>
        <w:r w:rsidDel="00B73F74">
          <w:rPr>
            <w:vertAlign w:val="subscript"/>
          </w:rPr>
          <w:delText xml:space="preserve"> </w:delText>
        </w:r>
        <w:r w:rsidRPr="005D2213" w:rsidDel="00B73F74">
          <w:delText>=</w:delText>
        </w:r>
        <w:r w:rsidDel="00B73F74">
          <w:delText xml:space="preserve"> </w:delText>
        </w:r>
        <w:r w:rsidRPr="005D2213" w:rsidDel="00B73F74">
          <w:delText>14.4</w:delText>
        </w:r>
        <w:r w:rsidDel="00B73F74">
          <w:delText xml:space="preserve"> </w:delText>
        </w:r>
        <w:r w:rsidRPr="005D2213" w:rsidDel="00B73F74">
          <w:delText>dB, when BW</w:delText>
        </w:r>
        <w:r w:rsidRPr="005D2213" w:rsidDel="00B73F74">
          <w:rPr>
            <w:vertAlign w:val="subscript"/>
          </w:rPr>
          <w:delText>alloc,RB</w:delText>
        </w:r>
        <w:r w:rsidRPr="000A2C11" w:rsidDel="00B73F74">
          <w:delText xml:space="preserve"> is less than or equal to 1.44</w:delText>
        </w:r>
        <w:r w:rsidDel="00B73F74">
          <w:delText xml:space="preserve"> </w:delText>
        </w:r>
        <w:r w:rsidRPr="000A2C11" w:rsidDel="00B73F74">
          <w:delText>MHz, MPR</w:delText>
        </w:r>
        <w:r w:rsidRPr="000A2C11" w:rsidDel="00B73F74">
          <w:rPr>
            <w:vertAlign w:val="subscript"/>
          </w:rPr>
          <w:delText>narrow</w:delText>
        </w:r>
        <w:r w:rsidDel="00B73F74">
          <w:rPr>
            <w:vertAlign w:val="subscript"/>
          </w:rPr>
          <w:delText xml:space="preserve"> </w:delText>
        </w:r>
        <w:r w:rsidRPr="000A2C11" w:rsidDel="00B73F74">
          <w:delText>=</w:delText>
        </w:r>
        <w:r w:rsidDel="00B73F74">
          <w:delText xml:space="preserve"> </w:delText>
        </w:r>
        <w:r w:rsidRPr="000A2C11" w:rsidDel="00B73F74">
          <w:delText>10</w:delText>
        </w:r>
        <w:r w:rsidDel="00B73F74">
          <w:delText xml:space="preserve"> </w:delText>
        </w:r>
        <w:r w:rsidRPr="000A2C11" w:rsidDel="00B73F74">
          <w:delText xml:space="preserve">dB, </w:delText>
        </w:r>
        <w:r w:rsidRPr="005D2213" w:rsidDel="00B73F74">
          <w:delText>when 1.44</w:delText>
        </w:r>
        <w:r w:rsidDel="00B73F74">
          <w:delText xml:space="preserve"> </w:delText>
        </w:r>
        <w:r w:rsidRPr="005D2213" w:rsidDel="00B73F74">
          <w:delText>MHz</w:delText>
        </w:r>
        <w:r w:rsidDel="00B73F74">
          <w:delText xml:space="preserve"> </w:delText>
        </w:r>
        <w:r w:rsidRPr="005D2213" w:rsidDel="00B73F74">
          <w:delText>&lt; BW</w:delText>
        </w:r>
        <w:r w:rsidRPr="005D2213" w:rsidDel="00B73F74">
          <w:rPr>
            <w:vertAlign w:val="subscript"/>
          </w:rPr>
          <w:delText>alloc,RB</w:delText>
        </w:r>
        <w:r w:rsidDel="00B73F74">
          <w:rPr>
            <w:vertAlign w:val="subscript"/>
          </w:rPr>
          <w:delText xml:space="preserve"> </w:delText>
        </w:r>
        <w:r w:rsidRPr="005D2213" w:rsidDel="00B73F74">
          <w:rPr>
            <w:rFonts w:hint="eastAsia"/>
          </w:rPr>
          <w:delText>≤</w:delText>
        </w:r>
        <w:r w:rsidDel="00B73F74">
          <w:rPr>
            <w:rFonts w:hint="eastAsia"/>
          </w:rPr>
          <w:delText xml:space="preserve"> </w:delText>
        </w:r>
        <w:r w:rsidRPr="005D2213" w:rsidDel="00B73F74">
          <w:delText>10.8</w:delText>
        </w:r>
        <w:r w:rsidDel="00B73F74">
          <w:delText xml:space="preserve"> </w:delText>
        </w:r>
        <w:r w:rsidRPr="005D2213" w:rsidDel="00B73F74">
          <w:delText xml:space="preserve">MHz, </w:delText>
        </w:r>
        <w:r w:rsidRPr="000A2C11" w:rsidDel="00B73F74">
          <w:delText xml:space="preserve">where </w:delText>
        </w:r>
        <w:r w:rsidRPr="005D2213" w:rsidDel="00B73F74">
          <w:delText>BW</w:delText>
        </w:r>
        <w:r w:rsidRPr="005D2213" w:rsidDel="00B73F74">
          <w:rPr>
            <w:vertAlign w:val="subscript"/>
          </w:rPr>
          <w:delText xml:space="preserve">alloc,RB </w:delText>
        </w:r>
        <w:r w:rsidRPr="000A2C11" w:rsidDel="00B73F74">
          <w:delText>is the bandwidth of the RB allocation size.</w:delText>
        </w:r>
      </w:del>
    </w:p>
    <w:p w:rsidR="0049115B" w:rsidRPr="00676D92" w:rsidRDefault="001A044E" w:rsidP="0049115B">
      <w:pPr>
        <w:pStyle w:val="TH"/>
        <w:rPr>
          <w:ins w:id="33" w:author="Ramadan, Yahia" w:date="2019-02-15T12:06:00Z"/>
        </w:rPr>
      </w:pPr>
      <w:del w:id="34" w:author="Ramadan, Yahia" w:date="2019-02-15T12:18:00Z">
        <w:r w:rsidRPr="00676D92" w:rsidDel="00B73F74">
          <w:tab/>
          <w:delText>MPR</w:delText>
        </w:r>
        <w:r w:rsidRPr="00676D92" w:rsidDel="00B73F74">
          <w:rPr>
            <w:vertAlign w:val="subscript"/>
          </w:rPr>
          <w:delText>WT</w:delText>
        </w:r>
        <w:r w:rsidRPr="00676D92" w:rsidDel="00B73F74">
          <w:delText xml:space="preserve"> is the maximum power reduction due to modulation orders, transmi</w:delText>
        </w:r>
        <w:r w:rsidDel="00B73F74">
          <w:delText>ssion</w:delText>
        </w:r>
        <w:r w:rsidRPr="00676D92" w:rsidDel="00B73F74">
          <w:delText xml:space="preserve"> bandwidth configurations listed in table 5.3.</w:delText>
        </w:r>
        <w:r w:rsidDel="00B73F74">
          <w:delText>2</w:delText>
        </w:r>
        <w:r w:rsidRPr="00676D92" w:rsidDel="00B73F74">
          <w:delText xml:space="preserve">-1, and waveform types. </w:delText>
        </w:r>
        <w:r w:rsidRPr="00676D92" w:rsidDel="00B73F74">
          <w:rPr>
            <w:lang w:eastAsia="ko-KR"/>
          </w:rPr>
          <w:delText>MPR</w:delText>
        </w:r>
        <w:r w:rsidRPr="00676D92" w:rsidDel="00B73F74">
          <w:rPr>
            <w:vertAlign w:val="subscript"/>
            <w:lang w:eastAsia="ko-KR"/>
          </w:rPr>
          <w:delText>WT</w:delText>
        </w:r>
        <w:r w:rsidRPr="00676D92" w:rsidDel="00B73F74">
          <w:delText xml:space="preserve"> is defined in Table 6.2.2.1-1.</w:delText>
        </w:r>
      </w:del>
      <w:ins w:id="35" w:author="Ramadan, Yahia" w:date="2019-02-15T12:06:00Z">
        <w:r w:rsidR="0049115B" w:rsidRPr="00676D92">
          <w:t>Table 6.2.2.1-1 MPR for power class 1</w:t>
        </w:r>
      </w:ins>
    </w:p>
    <w:tbl>
      <w:tblPr>
        <w:tblW w:w="11453" w:type="dxa"/>
        <w:jc w:val="center"/>
        <w:tblCellMar>
          <w:left w:w="0" w:type="dxa"/>
          <w:right w:w="0" w:type="dxa"/>
        </w:tblCellMar>
        <w:tblLook w:val="01E0" w:firstRow="1" w:lastRow="1" w:firstColumn="1" w:lastColumn="1" w:noHBand="0" w:noVBand="0"/>
        <w:tblPrChange w:id="36" w:author="Ramadan, Yahia" w:date="2019-02-15T12:08:00Z">
          <w:tblPr>
            <w:tblW w:w="12429" w:type="dxa"/>
            <w:jc w:val="center"/>
            <w:tblCellMar>
              <w:left w:w="0" w:type="dxa"/>
              <w:right w:w="0" w:type="dxa"/>
            </w:tblCellMar>
            <w:tblLook w:val="01E0" w:firstRow="1" w:lastRow="1" w:firstColumn="1" w:lastColumn="1" w:noHBand="0" w:noVBand="0"/>
          </w:tblPr>
        </w:tblPrChange>
      </w:tblPr>
      <w:tblGrid>
        <w:gridCol w:w="1977"/>
        <w:gridCol w:w="1565"/>
        <w:gridCol w:w="1565"/>
        <w:gridCol w:w="1565"/>
        <w:gridCol w:w="1565"/>
        <w:gridCol w:w="1663"/>
        <w:gridCol w:w="1553"/>
        <w:tblGridChange w:id="37">
          <w:tblGrid>
            <w:gridCol w:w="10"/>
            <w:gridCol w:w="1065"/>
            <w:gridCol w:w="10"/>
            <w:gridCol w:w="1747"/>
            <w:gridCol w:w="1757"/>
            <w:gridCol w:w="1757"/>
            <w:gridCol w:w="1757"/>
            <w:gridCol w:w="2576"/>
            <w:gridCol w:w="1750"/>
            <w:gridCol w:w="10"/>
          </w:tblGrid>
        </w:tblGridChange>
      </w:tblGrid>
      <w:tr w:rsidR="0049115B" w:rsidRPr="0049115B" w:rsidTr="0049115B">
        <w:trPr>
          <w:trHeight w:val="115"/>
          <w:jc w:val="center"/>
          <w:ins w:id="38" w:author="Ramadan, Yahia" w:date="2019-02-15T12:06:00Z"/>
          <w:trPrChange w:id="39" w:author="Ramadan, Yahia" w:date="2019-02-15T12:08:00Z">
            <w:trPr>
              <w:gridBefore w:val="1"/>
              <w:trHeight w:val="157"/>
              <w:jc w:val="center"/>
            </w:trPr>
          </w:trPrChange>
        </w:trPr>
        <w:tc>
          <w:tcPr>
            <w:tcW w:w="1977" w:type="dxa"/>
            <w:vMerge w:val="restart"/>
            <w:tcBorders>
              <w:top w:val="single" w:sz="4" w:space="0" w:color="auto"/>
              <w:left w:val="single" w:sz="8" w:space="0" w:color="000000"/>
              <w:bottom w:val="single" w:sz="8" w:space="0" w:color="000000"/>
              <w:right w:val="single" w:sz="8" w:space="0" w:color="000000"/>
            </w:tcBorders>
            <w:tcMar>
              <w:top w:w="15" w:type="dxa"/>
              <w:left w:w="97" w:type="dxa"/>
              <w:bottom w:w="0" w:type="dxa"/>
              <w:right w:w="97" w:type="dxa"/>
            </w:tcMar>
            <w:hideMark/>
            <w:tcPrChange w:id="40" w:author="Ramadan, Yahia" w:date="2019-02-15T12:08:00Z">
              <w:tcPr>
                <w:tcW w:w="1075" w:type="dxa"/>
                <w:gridSpan w:val="2"/>
                <w:vMerge w:val="restart"/>
                <w:tcBorders>
                  <w:top w:val="single" w:sz="4" w:space="0" w:color="auto"/>
                  <w:left w:val="single" w:sz="8" w:space="0" w:color="000000"/>
                  <w:bottom w:val="single" w:sz="8" w:space="0" w:color="000000"/>
                  <w:right w:val="single" w:sz="8" w:space="0" w:color="000000"/>
                </w:tcBorders>
                <w:tcMar>
                  <w:top w:w="15" w:type="dxa"/>
                  <w:left w:w="97" w:type="dxa"/>
                  <w:bottom w:w="0" w:type="dxa"/>
                  <w:right w:w="97" w:type="dxa"/>
                </w:tcMar>
                <w:hideMark/>
              </w:tcPr>
            </w:tcPrChange>
          </w:tcPr>
          <w:p w:rsidR="0049115B" w:rsidRPr="0049115B" w:rsidRDefault="0049115B" w:rsidP="00352552">
            <w:pPr>
              <w:spacing w:after="0"/>
              <w:rPr>
                <w:ins w:id="41" w:author="Ramadan, Yahia" w:date="2019-02-15T12:06:00Z"/>
                <w:rFonts w:asciiTheme="minorBidi" w:hAnsiTheme="minorBidi" w:cstheme="minorBidi"/>
                <w:sz w:val="16"/>
                <w:szCs w:val="16"/>
                <w:rPrChange w:id="42" w:author="Ramadan, Yahia" w:date="2019-02-15T12:07:00Z">
                  <w:rPr>
                    <w:ins w:id="43" w:author="Ramadan, Yahia" w:date="2019-02-15T12:06:00Z"/>
                    <w:rFonts w:asciiTheme="minorBidi" w:hAnsiTheme="minorBidi" w:cstheme="minorBidi"/>
                    <w:sz w:val="18"/>
                    <w:szCs w:val="18"/>
                  </w:rPr>
                </w:rPrChange>
              </w:rPr>
            </w:pPr>
            <w:ins w:id="44" w:author="Ramadan, Yahia" w:date="2019-02-15T12:06:00Z">
              <w:r w:rsidRPr="0049115B">
                <w:rPr>
                  <w:rFonts w:asciiTheme="minorBidi" w:hAnsiTheme="minorBidi" w:cstheme="minorBidi"/>
                  <w:sz w:val="16"/>
                  <w:szCs w:val="16"/>
                  <w:rPrChange w:id="45" w:author="Ramadan, Yahia" w:date="2019-02-15T12:07:00Z">
                    <w:rPr>
                      <w:rFonts w:asciiTheme="minorBidi" w:hAnsiTheme="minorBidi" w:cstheme="minorBidi"/>
                      <w:sz w:val="18"/>
                      <w:szCs w:val="18"/>
                    </w:rPr>
                  </w:rPrChange>
                </w:rPr>
                <w:t>Modulation</w:t>
              </w:r>
            </w:ins>
          </w:p>
        </w:tc>
        <w:tc>
          <w:tcPr>
            <w:tcW w:w="9476" w:type="dxa"/>
            <w:gridSpan w:val="6"/>
            <w:tcBorders>
              <w:top w:val="single" w:sz="4" w:space="0" w:color="auto"/>
              <w:left w:val="single" w:sz="8" w:space="0" w:color="000000"/>
              <w:bottom w:val="single" w:sz="8" w:space="0" w:color="000000"/>
              <w:right w:val="single" w:sz="8" w:space="0" w:color="000000"/>
            </w:tcBorders>
            <w:tcMar>
              <w:top w:w="15" w:type="dxa"/>
              <w:left w:w="97" w:type="dxa"/>
              <w:bottom w:w="0" w:type="dxa"/>
              <w:right w:w="97" w:type="dxa"/>
            </w:tcMar>
            <w:hideMark/>
            <w:tcPrChange w:id="46" w:author="Ramadan, Yahia" w:date="2019-02-15T12:08:00Z">
              <w:tcPr>
                <w:tcW w:w="11354" w:type="dxa"/>
                <w:gridSpan w:val="7"/>
                <w:tcBorders>
                  <w:top w:val="single" w:sz="4" w:space="0" w:color="auto"/>
                  <w:left w:val="single" w:sz="8" w:space="0" w:color="000000"/>
                  <w:bottom w:val="single" w:sz="8" w:space="0" w:color="000000"/>
                  <w:right w:val="single" w:sz="8" w:space="0" w:color="000000"/>
                </w:tcBorders>
                <w:tcMar>
                  <w:top w:w="15" w:type="dxa"/>
                  <w:left w:w="97" w:type="dxa"/>
                  <w:bottom w:w="0" w:type="dxa"/>
                  <w:right w:w="97" w:type="dxa"/>
                </w:tcMar>
                <w:hideMark/>
              </w:tcPr>
            </w:tcPrChange>
          </w:tcPr>
          <w:p w:rsidR="0049115B" w:rsidRPr="0049115B" w:rsidRDefault="0049115B" w:rsidP="00352552">
            <w:pPr>
              <w:spacing w:after="0"/>
              <w:jc w:val="center"/>
              <w:rPr>
                <w:ins w:id="47" w:author="Ramadan, Yahia" w:date="2019-02-15T12:06:00Z"/>
                <w:rFonts w:asciiTheme="minorBidi" w:hAnsiTheme="minorBidi" w:cstheme="minorBidi"/>
                <w:sz w:val="16"/>
                <w:szCs w:val="16"/>
                <w:rPrChange w:id="48" w:author="Ramadan, Yahia" w:date="2019-02-15T12:07:00Z">
                  <w:rPr>
                    <w:ins w:id="49" w:author="Ramadan, Yahia" w:date="2019-02-15T12:06:00Z"/>
                    <w:rFonts w:asciiTheme="minorBidi" w:hAnsiTheme="minorBidi" w:cstheme="minorBidi"/>
                    <w:sz w:val="18"/>
                    <w:szCs w:val="18"/>
                  </w:rPr>
                </w:rPrChange>
              </w:rPr>
            </w:pPr>
            <w:ins w:id="50" w:author="Ramadan, Yahia" w:date="2019-02-15T12:06:00Z">
              <w:r w:rsidRPr="0049115B">
                <w:rPr>
                  <w:rFonts w:asciiTheme="minorBidi" w:hAnsiTheme="minorBidi" w:cstheme="minorBidi"/>
                  <w:sz w:val="16"/>
                  <w:szCs w:val="16"/>
                  <w:rPrChange w:id="51" w:author="Ramadan, Yahia" w:date="2019-02-15T12:07:00Z">
                    <w:rPr>
                      <w:rFonts w:asciiTheme="minorBidi" w:hAnsiTheme="minorBidi" w:cstheme="minorBidi"/>
                      <w:sz w:val="18"/>
                      <w:szCs w:val="18"/>
                    </w:rPr>
                  </w:rPrChange>
                </w:rPr>
                <w:t>MPR (dB)</w:t>
              </w:r>
            </w:ins>
          </w:p>
        </w:tc>
      </w:tr>
      <w:tr w:rsidR="0049115B" w:rsidRPr="0049115B" w:rsidTr="0049115B">
        <w:tblPrEx>
          <w:tblPrExChange w:id="52" w:author="Ramadan, Yahia" w:date="2019-02-15T12:08:00Z">
            <w:tblPrEx>
              <w:tblW w:w="10350" w:type="dxa"/>
            </w:tblPrEx>
          </w:tblPrExChange>
        </w:tblPrEx>
        <w:trPr>
          <w:trHeight w:val="358"/>
          <w:jc w:val="center"/>
          <w:ins w:id="53" w:author="Ramadan, Yahia" w:date="2019-02-15T12:06:00Z"/>
          <w:trPrChange w:id="54" w:author="Ramadan, Yahia" w:date="2019-02-15T12:08:00Z">
            <w:trPr>
              <w:gridAfter w:val="0"/>
              <w:trHeight w:val="487"/>
              <w:jc w:val="center"/>
            </w:trPr>
          </w:trPrChange>
        </w:trPr>
        <w:tc>
          <w:tcPr>
            <w:tcW w:w="1977" w:type="dxa"/>
            <w:vMerge/>
            <w:tcBorders>
              <w:top w:val="single" w:sz="8" w:space="0" w:color="000000"/>
              <w:left w:val="single" w:sz="8" w:space="0" w:color="000000"/>
              <w:bottom w:val="single" w:sz="8" w:space="0" w:color="000000"/>
              <w:right w:val="single" w:sz="8" w:space="0" w:color="000000"/>
            </w:tcBorders>
            <w:vAlign w:val="center"/>
            <w:hideMark/>
            <w:tcPrChange w:id="55" w:author="Ramadan, Yahia" w:date="2019-02-15T12:08:00Z">
              <w:tcPr>
                <w:tcW w:w="911" w:type="dxa"/>
                <w:gridSpan w:val="2"/>
                <w:vMerge/>
                <w:tcBorders>
                  <w:top w:val="single" w:sz="8" w:space="0" w:color="000000"/>
                  <w:left w:val="single" w:sz="8" w:space="0" w:color="000000"/>
                  <w:bottom w:val="single" w:sz="8" w:space="0" w:color="000000"/>
                  <w:right w:val="single" w:sz="8" w:space="0" w:color="000000"/>
                </w:tcBorders>
                <w:vAlign w:val="center"/>
                <w:hideMark/>
              </w:tcPr>
            </w:tcPrChange>
          </w:tcPr>
          <w:p w:rsidR="0049115B" w:rsidRPr="0049115B" w:rsidRDefault="0049115B" w:rsidP="00352552">
            <w:pPr>
              <w:spacing w:after="0"/>
              <w:rPr>
                <w:ins w:id="56" w:author="Ramadan, Yahia" w:date="2019-02-15T12:06:00Z"/>
                <w:rFonts w:asciiTheme="minorBidi" w:hAnsiTheme="minorBidi" w:cstheme="minorBidi"/>
                <w:sz w:val="16"/>
                <w:szCs w:val="16"/>
                <w:rPrChange w:id="57" w:author="Ramadan, Yahia" w:date="2019-02-15T12:07:00Z">
                  <w:rPr>
                    <w:ins w:id="58" w:author="Ramadan, Yahia" w:date="2019-02-15T12:06:00Z"/>
                    <w:rFonts w:asciiTheme="minorBidi" w:hAnsiTheme="minorBidi" w:cstheme="minorBidi"/>
                    <w:sz w:val="18"/>
                    <w:szCs w:val="18"/>
                  </w:rPr>
                </w:rPrChange>
              </w:rPr>
            </w:pPr>
          </w:p>
        </w:tc>
        <w:tc>
          <w:tcPr>
            <w:tcW w:w="3130" w:type="dxa"/>
            <w:gridSpan w:val="2"/>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Change w:id="59" w:author="Ramadan, Yahia" w:date="2019-02-15T12:08:00Z">
              <w:tcPr>
                <w:tcW w:w="2926" w:type="dxa"/>
                <w:gridSpan w:val="3"/>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tcPrChange>
          </w:tcPr>
          <w:p w:rsidR="0049115B" w:rsidRPr="0049115B" w:rsidRDefault="0049115B" w:rsidP="00352552">
            <w:pPr>
              <w:spacing w:after="0"/>
              <w:rPr>
                <w:ins w:id="60" w:author="Ramadan, Yahia" w:date="2019-02-15T12:06:00Z"/>
                <w:rFonts w:asciiTheme="minorBidi" w:hAnsiTheme="minorBidi" w:cstheme="minorBidi"/>
                <w:sz w:val="16"/>
                <w:szCs w:val="16"/>
                <w:rPrChange w:id="61" w:author="Ramadan, Yahia" w:date="2019-02-15T12:07:00Z">
                  <w:rPr>
                    <w:ins w:id="62" w:author="Ramadan, Yahia" w:date="2019-02-15T12:06:00Z"/>
                    <w:rFonts w:asciiTheme="minorBidi" w:hAnsiTheme="minorBidi" w:cstheme="minorBidi"/>
                    <w:sz w:val="18"/>
                    <w:szCs w:val="18"/>
                  </w:rPr>
                </w:rPrChange>
              </w:rPr>
            </w:pPr>
            <w:ins w:id="63" w:author="Ramadan, Yahia" w:date="2019-02-15T12:06:00Z">
              <w:r w:rsidRPr="0049115B">
                <w:rPr>
                  <w:rFonts w:asciiTheme="minorBidi" w:hAnsiTheme="minorBidi" w:cstheme="minorBidi"/>
                  <w:sz w:val="16"/>
                  <w:szCs w:val="16"/>
                  <w:rPrChange w:id="64" w:author="Ramadan, Yahia" w:date="2019-02-15T12:07:00Z">
                    <w:rPr>
                      <w:rFonts w:asciiTheme="minorBidi" w:hAnsiTheme="minorBidi" w:cstheme="minorBidi"/>
                      <w:sz w:val="18"/>
                      <w:szCs w:val="18"/>
                    </w:rPr>
                  </w:rPrChange>
                </w:rPr>
                <w:t>Inner RB allocations, ≤ 200M</w:t>
              </w:r>
            </w:ins>
          </w:p>
        </w:tc>
        <w:tc>
          <w:tcPr>
            <w:tcW w:w="1565"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Change w:id="65" w:author="Ramadan, Yahia" w:date="2019-02-15T12:08:00Z">
              <w:tcPr>
                <w:tcW w:w="1463"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tcPrChange>
          </w:tcPr>
          <w:p w:rsidR="0049115B" w:rsidRPr="0049115B" w:rsidRDefault="0049115B" w:rsidP="00352552">
            <w:pPr>
              <w:spacing w:after="0"/>
              <w:rPr>
                <w:ins w:id="66" w:author="Ramadan, Yahia" w:date="2019-02-15T12:06:00Z"/>
                <w:rFonts w:asciiTheme="minorBidi" w:hAnsiTheme="minorBidi" w:cstheme="minorBidi"/>
                <w:sz w:val="16"/>
                <w:szCs w:val="16"/>
                <w:rPrChange w:id="67" w:author="Ramadan, Yahia" w:date="2019-02-15T12:07:00Z">
                  <w:rPr>
                    <w:ins w:id="68" w:author="Ramadan, Yahia" w:date="2019-02-15T12:06:00Z"/>
                    <w:rFonts w:asciiTheme="minorBidi" w:hAnsiTheme="minorBidi" w:cstheme="minorBidi"/>
                    <w:sz w:val="18"/>
                    <w:szCs w:val="18"/>
                  </w:rPr>
                </w:rPrChange>
              </w:rPr>
            </w:pPr>
            <w:ins w:id="69" w:author="Ramadan, Yahia" w:date="2019-02-15T12:06:00Z">
              <w:r w:rsidRPr="0049115B">
                <w:rPr>
                  <w:rFonts w:asciiTheme="minorBidi" w:hAnsiTheme="minorBidi" w:cstheme="minorBidi"/>
                  <w:sz w:val="16"/>
                  <w:szCs w:val="16"/>
                  <w:rPrChange w:id="70" w:author="Ramadan, Yahia" w:date="2019-02-15T12:07:00Z">
                    <w:rPr>
                      <w:rFonts w:asciiTheme="minorBidi" w:hAnsiTheme="minorBidi" w:cstheme="minorBidi"/>
                      <w:sz w:val="18"/>
                      <w:szCs w:val="18"/>
                    </w:rPr>
                  </w:rPrChange>
                </w:rPr>
                <w:t>Inner RB allocations, 400M</w:t>
              </w:r>
            </w:ins>
          </w:p>
          <w:p w:rsidR="0049115B" w:rsidRPr="0049115B" w:rsidRDefault="0049115B" w:rsidP="00352552">
            <w:pPr>
              <w:spacing w:after="0"/>
              <w:rPr>
                <w:ins w:id="71" w:author="Ramadan, Yahia" w:date="2019-02-15T12:06:00Z"/>
                <w:rFonts w:asciiTheme="minorBidi" w:hAnsiTheme="minorBidi" w:cstheme="minorBidi"/>
                <w:sz w:val="16"/>
                <w:szCs w:val="16"/>
                <w:rPrChange w:id="72" w:author="Ramadan, Yahia" w:date="2019-02-15T12:07:00Z">
                  <w:rPr>
                    <w:ins w:id="73" w:author="Ramadan, Yahia" w:date="2019-02-15T12:06:00Z"/>
                    <w:rFonts w:asciiTheme="minorBidi" w:hAnsiTheme="minorBidi" w:cstheme="minorBidi"/>
                    <w:sz w:val="18"/>
                    <w:szCs w:val="18"/>
                  </w:rPr>
                </w:rPrChange>
              </w:rPr>
            </w:pPr>
            <w:ins w:id="74" w:author="Ramadan, Yahia" w:date="2019-02-15T12:06:00Z">
              <w:r w:rsidRPr="0049115B">
                <w:rPr>
                  <w:rFonts w:asciiTheme="minorBidi" w:hAnsiTheme="minorBidi" w:cstheme="minorBidi"/>
                  <w:sz w:val="16"/>
                  <w:szCs w:val="16"/>
                  <w:rPrChange w:id="75" w:author="Ramadan, Yahia" w:date="2019-02-15T12:07:00Z">
                    <w:rPr>
                      <w:rFonts w:asciiTheme="minorBidi" w:hAnsiTheme="minorBidi" w:cstheme="minorBidi"/>
                      <w:sz w:val="18"/>
                      <w:szCs w:val="18"/>
                    </w:rPr>
                  </w:rPrChange>
                </w:rPr>
                <w:t> </w:t>
              </w:r>
            </w:ins>
          </w:p>
        </w:tc>
        <w:tc>
          <w:tcPr>
            <w:tcW w:w="1565"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Change w:id="76" w:author="Ramadan, Yahia" w:date="2019-02-15T12:08:00Z">
              <w:tcPr>
                <w:tcW w:w="2170"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tcPrChange>
          </w:tcPr>
          <w:p w:rsidR="0049115B" w:rsidRPr="0049115B" w:rsidRDefault="0049115B" w:rsidP="00352552">
            <w:pPr>
              <w:spacing w:after="0"/>
              <w:rPr>
                <w:ins w:id="77" w:author="Ramadan, Yahia" w:date="2019-02-15T12:06:00Z"/>
                <w:rFonts w:asciiTheme="minorBidi" w:hAnsiTheme="minorBidi" w:cstheme="minorBidi"/>
                <w:sz w:val="16"/>
                <w:szCs w:val="16"/>
                <w:rPrChange w:id="78" w:author="Ramadan, Yahia" w:date="2019-02-15T12:07:00Z">
                  <w:rPr>
                    <w:ins w:id="79" w:author="Ramadan, Yahia" w:date="2019-02-15T12:06:00Z"/>
                    <w:rFonts w:asciiTheme="minorBidi" w:hAnsiTheme="minorBidi" w:cstheme="minorBidi"/>
                    <w:sz w:val="18"/>
                    <w:szCs w:val="18"/>
                  </w:rPr>
                </w:rPrChange>
              </w:rPr>
            </w:pPr>
            <w:ins w:id="80" w:author="Ramadan, Yahia" w:date="2019-02-15T12:06:00Z">
              <w:r w:rsidRPr="0049115B">
                <w:rPr>
                  <w:rFonts w:asciiTheme="minorBidi" w:hAnsiTheme="minorBidi" w:cstheme="minorBidi"/>
                  <w:sz w:val="16"/>
                  <w:szCs w:val="16"/>
                  <w:rPrChange w:id="81" w:author="Ramadan, Yahia" w:date="2019-02-15T12:07:00Z">
                    <w:rPr>
                      <w:rFonts w:asciiTheme="minorBidi" w:hAnsiTheme="minorBidi" w:cstheme="minorBidi"/>
                      <w:sz w:val="18"/>
                      <w:szCs w:val="18"/>
                    </w:rPr>
                  </w:rPrChange>
                </w:rPr>
                <w:t>Outer RB allocations, 50M, 100M, 200M, 400M</w:t>
              </w:r>
            </w:ins>
          </w:p>
        </w:tc>
        <w:tc>
          <w:tcPr>
            <w:tcW w:w="3216" w:type="dxa"/>
            <w:gridSpan w:val="2"/>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Change w:id="82" w:author="Ramadan, Yahia" w:date="2019-02-15T12:08:00Z">
              <w:tcPr>
                <w:tcW w:w="2880" w:type="dxa"/>
                <w:gridSpan w:val="2"/>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tcPrChange>
          </w:tcPr>
          <w:p w:rsidR="0049115B" w:rsidRPr="0049115B" w:rsidRDefault="0049115B" w:rsidP="00352552">
            <w:pPr>
              <w:spacing w:after="0"/>
              <w:rPr>
                <w:ins w:id="83" w:author="Ramadan, Yahia" w:date="2019-02-15T12:06:00Z"/>
                <w:rFonts w:asciiTheme="minorBidi" w:hAnsiTheme="minorBidi" w:cstheme="minorBidi"/>
                <w:sz w:val="16"/>
                <w:szCs w:val="16"/>
                <w:rPrChange w:id="84" w:author="Ramadan, Yahia" w:date="2019-02-15T12:07:00Z">
                  <w:rPr>
                    <w:ins w:id="85" w:author="Ramadan, Yahia" w:date="2019-02-15T12:06:00Z"/>
                    <w:rFonts w:asciiTheme="minorBidi" w:hAnsiTheme="minorBidi" w:cstheme="minorBidi"/>
                    <w:sz w:val="18"/>
                    <w:szCs w:val="18"/>
                  </w:rPr>
                </w:rPrChange>
              </w:rPr>
            </w:pPr>
            <w:ins w:id="86" w:author="Ramadan, Yahia" w:date="2019-02-15T12:06:00Z">
              <w:r w:rsidRPr="0049115B">
                <w:rPr>
                  <w:rFonts w:asciiTheme="minorBidi" w:hAnsiTheme="minorBidi" w:cstheme="minorBidi"/>
                  <w:sz w:val="16"/>
                  <w:szCs w:val="16"/>
                  <w:rPrChange w:id="87" w:author="Ramadan, Yahia" w:date="2019-02-15T12:07:00Z">
                    <w:rPr>
                      <w:rFonts w:asciiTheme="minorBidi" w:hAnsiTheme="minorBidi" w:cstheme="minorBidi"/>
                      <w:sz w:val="18"/>
                      <w:szCs w:val="18"/>
                    </w:rPr>
                  </w:rPrChange>
                </w:rPr>
                <w:t>Outer/Inner RB allocations, 50M, 100M, 200M, 400M</w:t>
              </w:r>
            </w:ins>
          </w:p>
        </w:tc>
      </w:tr>
      <w:tr w:rsidR="0049115B" w:rsidRPr="0049115B" w:rsidTr="0049115B">
        <w:tblPrEx>
          <w:tblPrExChange w:id="88" w:author="Ramadan, Yahia" w:date="2019-02-15T12:08:00Z">
            <w:tblPrEx>
              <w:tblW w:w="10350" w:type="dxa"/>
            </w:tblPrEx>
          </w:tblPrExChange>
        </w:tblPrEx>
        <w:trPr>
          <w:trHeight w:val="743"/>
          <w:jc w:val="center"/>
          <w:ins w:id="89" w:author="Ramadan, Yahia" w:date="2019-02-15T12:06:00Z"/>
          <w:trPrChange w:id="90" w:author="Ramadan, Yahia" w:date="2019-02-15T12:08:00Z">
            <w:trPr>
              <w:gridAfter w:val="0"/>
              <w:trHeight w:val="1010"/>
              <w:jc w:val="center"/>
            </w:trPr>
          </w:trPrChange>
        </w:trPr>
        <w:tc>
          <w:tcPr>
            <w:tcW w:w="1977" w:type="dxa"/>
            <w:vMerge/>
            <w:tcBorders>
              <w:top w:val="single" w:sz="8" w:space="0" w:color="000000"/>
              <w:left w:val="single" w:sz="8" w:space="0" w:color="000000"/>
              <w:bottom w:val="single" w:sz="8" w:space="0" w:color="000000"/>
              <w:right w:val="single" w:sz="8" w:space="0" w:color="000000"/>
            </w:tcBorders>
            <w:vAlign w:val="center"/>
            <w:hideMark/>
            <w:tcPrChange w:id="91" w:author="Ramadan, Yahia" w:date="2019-02-15T12:08:00Z">
              <w:tcPr>
                <w:tcW w:w="911" w:type="dxa"/>
                <w:gridSpan w:val="2"/>
                <w:vMerge/>
                <w:tcBorders>
                  <w:top w:val="single" w:sz="8" w:space="0" w:color="000000"/>
                  <w:left w:val="single" w:sz="8" w:space="0" w:color="000000"/>
                  <w:bottom w:val="single" w:sz="8" w:space="0" w:color="000000"/>
                  <w:right w:val="single" w:sz="8" w:space="0" w:color="000000"/>
                </w:tcBorders>
                <w:vAlign w:val="center"/>
                <w:hideMark/>
              </w:tcPr>
            </w:tcPrChange>
          </w:tcPr>
          <w:p w:rsidR="0049115B" w:rsidRPr="0049115B" w:rsidRDefault="0049115B" w:rsidP="00352552">
            <w:pPr>
              <w:spacing w:after="0"/>
              <w:rPr>
                <w:ins w:id="92" w:author="Ramadan, Yahia" w:date="2019-02-15T12:06:00Z"/>
                <w:rFonts w:asciiTheme="minorBidi" w:hAnsiTheme="minorBidi" w:cstheme="minorBidi"/>
                <w:sz w:val="16"/>
                <w:szCs w:val="16"/>
                <w:rPrChange w:id="93" w:author="Ramadan, Yahia" w:date="2019-02-15T12:07:00Z">
                  <w:rPr>
                    <w:ins w:id="94" w:author="Ramadan, Yahia" w:date="2019-02-15T12:06:00Z"/>
                    <w:rFonts w:asciiTheme="minorBidi" w:hAnsiTheme="minorBidi" w:cstheme="minorBidi"/>
                    <w:sz w:val="18"/>
                    <w:szCs w:val="18"/>
                  </w:rPr>
                </w:rPrChange>
              </w:rPr>
            </w:pPr>
          </w:p>
        </w:tc>
        <w:tc>
          <w:tcPr>
            <w:tcW w:w="1565"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Change w:id="95" w:author="Ramadan, Yahia" w:date="2019-02-15T12:08:00Z">
              <w:tcPr>
                <w:tcW w:w="1463" w:type="dxa"/>
                <w:gridSpan w:val="2"/>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tcPrChange>
          </w:tcPr>
          <w:p w:rsidR="0049115B" w:rsidRPr="0049115B" w:rsidRDefault="0049115B" w:rsidP="00352552">
            <w:pPr>
              <w:spacing w:after="0"/>
              <w:rPr>
                <w:ins w:id="96" w:author="Ramadan, Yahia" w:date="2019-02-15T12:06:00Z"/>
                <w:rFonts w:asciiTheme="minorBidi" w:hAnsiTheme="minorBidi" w:cstheme="minorBidi"/>
                <w:sz w:val="16"/>
                <w:szCs w:val="16"/>
                <w:rPrChange w:id="97" w:author="Ramadan, Yahia" w:date="2019-02-15T12:07:00Z">
                  <w:rPr>
                    <w:ins w:id="98" w:author="Ramadan, Yahia" w:date="2019-02-15T12:06:00Z"/>
                    <w:rFonts w:asciiTheme="minorBidi" w:hAnsiTheme="minorBidi" w:cstheme="minorBidi"/>
                    <w:sz w:val="18"/>
                    <w:szCs w:val="18"/>
                  </w:rPr>
                </w:rPrChange>
              </w:rPr>
            </w:pPr>
            <w:proofErr w:type="spellStart"/>
            <w:ins w:id="99" w:author="Ramadan, Yahia" w:date="2019-02-15T12:06:00Z">
              <w:r w:rsidRPr="0049115B">
                <w:rPr>
                  <w:rFonts w:asciiTheme="minorBidi" w:hAnsiTheme="minorBidi" w:cstheme="minorBidi"/>
                  <w:sz w:val="16"/>
                  <w:szCs w:val="16"/>
                  <w:rPrChange w:id="100" w:author="Ramadan, Yahia" w:date="2019-02-15T12:07:00Z">
                    <w:rPr>
                      <w:rFonts w:asciiTheme="minorBidi" w:hAnsiTheme="minorBidi" w:cstheme="minorBidi"/>
                      <w:sz w:val="18"/>
                      <w:szCs w:val="18"/>
                    </w:rPr>
                  </w:rPrChange>
                </w:rPr>
                <w:t>BW</w:t>
              </w:r>
              <w:r w:rsidRPr="0049115B">
                <w:rPr>
                  <w:rFonts w:asciiTheme="minorBidi" w:hAnsiTheme="minorBidi" w:cstheme="minorBidi"/>
                  <w:sz w:val="16"/>
                  <w:szCs w:val="16"/>
                  <w:vertAlign w:val="subscript"/>
                  <w:rPrChange w:id="101" w:author="Ramadan, Yahia" w:date="2019-02-15T12:07:00Z">
                    <w:rPr>
                      <w:rFonts w:asciiTheme="minorBidi" w:hAnsiTheme="minorBidi" w:cstheme="minorBidi"/>
                      <w:sz w:val="18"/>
                      <w:szCs w:val="18"/>
                      <w:vertAlign w:val="subscript"/>
                    </w:rPr>
                  </w:rPrChange>
                </w:rPr>
                <w:t>alloc,RB</w:t>
              </w:r>
              <w:proofErr w:type="spellEnd"/>
              <w:r w:rsidRPr="0049115B">
                <w:rPr>
                  <w:rFonts w:asciiTheme="minorBidi" w:hAnsiTheme="minorBidi" w:cstheme="minorBidi"/>
                  <w:sz w:val="16"/>
                  <w:szCs w:val="16"/>
                  <w:rPrChange w:id="102" w:author="Ramadan, Yahia" w:date="2019-02-15T12:07:00Z">
                    <w:rPr>
                      <w:rFonts w:asciiTheme="minorBidi" w:hAnsiTheme="minorBidi" w:cstheme="minorBidi"/>
                      <w:sz w:val="18"/>
                      <w:szCs w:val="18"/>
                    </w:rPr>
                  </w:rPrChange>
                </w:rPr>
                <w:t>&gt;10.8MHz</w:t>
              </w:r>
            </w:ins>
          </w:p>
          <w:p w:rsidR="0049115B" w:rsidRPr="0049115B" w:rsidRDefault="0049115B" w:rsidP="00352552">
            <w:pPr>
              <w:spacing w:after="0"/>
              <w:rPr>
                <w:ins w:id="103" w:author="Ramadan, Yahia" w:date="2019-02-15T12:06:00Z"/>
                <w:rFonts w:asciiTheme="minorBidi" w:hAnsiTheme="minorBidi" w:cstheme="minorBidi"/>
                <w:sz w:val="16"/>
                <w:szCs w:val="16"/>
                <w:rPrChange w:id="104" w:author="Ramadan, Yahia" w:date="2019-02-15T12:07:00Z">
                  <w:rPr>
                    <w:ins w:id="105" w:author="Ramadan, Yahia" w:date="2019-02-15T12:06:00Z"/>
                    <w:rFonts w:asciiTheme="minorBidi" w:hAnsiTheme="minorBidi" w:cstheme="minorBidi"/>
                    <w:sz w:val="18"/>
                    <w:szCs w:val="18"/>
                  </w:rPr>
                </w:rPrChange>
              </w:rPr>
            </w:pPr>
            <m:oMath>
              <m:f>
                <m:fPr>
                  <m:ctrlPr>
                    <w:ins w:id="106" w:author="Ramadan, Yahia" w:date="2019-02-15T12:06:00Z">
                      <w:rPr>
                        <w:rFonts w:ascii="Cambria Math" w:hAnsi="Cambria Math" w:cstheme="minorBidi"/>
                        <w:i/>
                        <w:sz w:val="16"/>
                        <w:szCs w:val="16"/>
                        <w:rPrChange w:id="107" w:author="Ramadan, Yahia" w:date="2019-02-15T12:07:00Z">
                          <w:rPr>
                            <w:rFonts w:ascii="Cambria Math" w:hAnsi="Cambria Math" w:cstheme="minorBidi"/>
                            <w:i/>
                            <w:sz w:val="18"/>
                            <w:szCs w:val="18"/>
                          </w:rPr>
                        </w:rPrChange>
                      </w:rPr>
                    </w:ins>
                  </m:ctrlPr>
                </m:fPr>
                <m:num>
                  <m:r>
                    <w:ins w:id="108" w:author="Ramadan, Yahia" w:date="2019-02-15T12:06:00Z">
                      <m:rPr>
                        <m:nor/>
                      </m:rPr>
                      <w:rPr>
                        <w:rFonts w:asciiTheme="minorBidi" w:hAnsiTheme="minorBidi" w:cstheme="minorBidi"/>
                        <w:sz w:val="16"/>
                        <w:szCs w:val="16"/>
                        <w:rPrChange w:id="109" w:author="Ramadan, Yahia" w:date="2019-02-15T12:07:00Z">
                          <w:rPr>
                            <w:rFonts w:asciiTheme="minorBidi" w:hAnsiTheme="minorBidi" w:cstheme="minorBidi"/>
                            <w:sz w:val="18"/>
                            <w:szCs w:val="18"/>
                          </w:rPr>
                        </w:rPrChange>
                      </w:rPr>
                      <m:t>N</m:t>
                    </w:ins>
                  </m:r>
                  <m:r>
                    <w:ins w:id="110" w:author="Ramadan, Yahia" w:date="2019-02-15T12:06:00Z">
                      <m:rPr>
                        <m:nor/>
                      </m:rPr>
                      <w:rPr>
                        <w:rFonts w:asciiTheme="minorBidi" w:hAnsiTheme="minorBidi" w:cstheme="minorBidi"/>
                        <w:sz w:val="16"/>
                        <w:szCs w:val="16"/>
                        <w:vertAlign w:val="subscript"/>
                        <w:rPrChange w:id="111" w:author="Ramadan, Yahia" w:date="2019-02-15T12:07:00Z">
                          <w:rPr>
                            <w:rFonts w:asciiTheme="minorBidi" w:hAnsiTheme="minorBidi" w:cstheme="minorBidi"/>
                            <w:sz w:val="18"/>
                            <w:szCs w:val="18"/>
                            <w:vertAlign w:val="subscript"/>
                          </w:rPr>
                        </w:rPrChange>
                      </w:rPr>
                      <m:t>RB</m:t>
                    </w:ins>
                  </m:r>
                </m:num>
                <m:den>
                  <m:r>
                    <w:ins w:id="112" w:author="Ramadan, Yahia" w:date="2019-02-15T12:06:00Z">
                      <m:rPr>
                        <m:sty m:val="p"/>
                      </m:rPr>
                      <w:rPr>
                        <w:rFonts w:ascii="Cambria Math" w:hAnsi="Cambria Math" w:cstheme="minorBidi"/>
                        <w:sz w:val="16"/>
                        <w:szCs w:val="16"/>
                        <w:rPrChange w:id="113" w:author="Ramadan, Yahia" w:date="2019-02-15T12:07:00Z">
                          <w:rPr>
                            <w:rFonts w:ascii="Cambria Math" w:hAnsi="Cambria Math" w:cstheme="minorBidi"/>
                            <w:sz w:val="18"/>
                            <w:szCs w:val="18"/>
                          </w:rPr>
                        </w:rPrChange>
                      </w:rPr>
                      <m:t>3</m:t>
                    </w:ins>
                  </m:r>
                </m:den>
              </m:f>
              <m:r>
                <w:ins w:id="114" w:author="Ramadan, Yahia" w:date="2019-02-15T12:06:00Z">
                  <m:rPr>
                    <m:sty m:val="p"/>
                  </m:rPr>
                  <w:rPr>
                    <w:rFonts w:ascii="Cambria Math" w:hAnsi="Cambria Math" w:cstheme="minorBidi"/>
                    <w:sz w:val="16"/>
                    <w:szCs w:val="16"/>
                    <w:rPrChange w:id="115" w:author="Ramadan, Yahia" w:date="2019-02-15T12:07:00Z">
                      <w:rPr>
                        <w:rFonts w:ascii="Cambria Math" w:hAnsi="Cambria Math" w:cstheme="minorBidi"/>
                        <w:sz w:val="18"/>
                        <w:szCs w:val="18"/>
                      </w:rPr>
                    </w:rPrChange>
                  </w:rPr>
                  <m:t>≤</m:t>
                </w:ins>
              </m:r>
              <m:sSub>
                <m:sSubPr>
                  <m:ctrlPr>
                    <w:ins w:id="116" w:author="Ramadan, Yahia" w:date="2019-02-15T12:06:00Z">
                      <w:rPr>
                        <w:rFonts w:ascii="Cambria Math" w:hAnsi="Cambria Math" w:cstheme="minorBidi"/>
                        <w:i/>
                        <w:sz w:val="16"/>
                        <w:szCs w:val="16"/>
                        <w:rPrChange w:id="117" w:author="Ramadan, Yahia" w:date="2019-02-15T12:07:00Z">
                          <w:rPr>
                            <w:rFonts w:ascii="Cambria Math" w:hAnsi="Cambria Math" w:cstheme="minorBidi"/>
                            <w:i/>
                            <w:sz w:val="18"/>
                            <w:szCs w:val="18"/>
                          </w:rPr>
                        </w:rPrChange>
                      </w:rPr>
                    </w:ins>
                  </m:ctrlPr>
                </m:sSubPr>
                <m:e>
                  <m:r>
                    <w:ins w:id="118" w:author="Ramadan, Yahia" w:date="2019-02-15T12:06:00Z">
                      <m:rPr>
                        <m:sty m:val="p"/>
                      </m:rPr>
                      <w:rPr>
                        <w:rFonts w:ascii="Cambria Math" w:hAnsi="Cambria Math" w:cstheme="minorBidi"/>
                        <w:sz w:val="16"/>
                        <w:szCs w:val="16"/>
                        <w:rPrChange w:id="119" w:author="Ramadan, Yahia" w:date="2019-02-15T12:07:00Z">
                          <w:rPr>
                            <w:rFonts w:ascii="Cambria Math" w:hAnsi="Cambria Math" w:cstheme="minorBidi"/>
                            <w:sz w:val="18"/>
                            <w:szCs w:val="18"/>
                          </w:rPr>
                        </w:rPrChange>
                      </w:rPr>
                      <m:t>RB</m:t>
                    </w:ins>
                  </m:r>
                </m:e>
                <m:sub>
                  <m:r>
                    <w:ins w:id="120" w:author="Ramadan, Yahia" w:date="2019-02-15T12:06:00Z">
                      <m:rPr>
                        <m:sty m:val="p"/>
                      </m:rPr>
                      <w:rPr>
                        <w:rFonts w:ascii="Cambria Math" w:hAnsi="Cambria Math" w:cstheme="minorBidi"/>
                        <w:sz w:val="16"/>
                        <w:szCs w:val="16"/>
                        <w:rPrChange w:id="121" w:author="Ramadan, Yahia" w:date="2019-02-15T12:07:00Z">
                          <w:rPr>
                            <w:rFonts w:ascii="Cambria Math" w:hAnsi="Cambria Math" w:cstheme="minorBidi"/>
                            <w:sz w:val="18"/>
                            <w:szCs w:val="18"/>
                          </w:rPr>
                        </w:rPrChange>
                      </w:rPr>
                      <m:t>start</m:t>
                    </w:ins>
                  </m:r>
                </m:sub>
              </m:sSub>
              <m:r>
                <w:ins w:id="122" w:author="Ramadan, Yahia" w:date="2019-02-15T12:06:00Z">
                  <m:rPr>
                    <m:sty m:val="p"/>
                  </m:rPr>
                  <w:rPr>
                    <w:rFonts w:ascii="Cambria Math" w:hAnsi="Cambria Math" w:cstheme="minorBidi"/>
                    <w:sz w:val="16"/>
                    <w:szCs w:val="16"/>
                    <w:rPrChange w:id="123" w:author="Ramadan, Yahia" w:date="2019-02-15T12:07:00Z">
                      <w:rPr>
                        <w:rFonts w:ascii="Cambria Math" w:hAnsi="Cambria Math" w:cstheme="minorBidi"/>
                        <w:sz w:val="18"/>
                        <w:szCs w:val="18"/>
                      </w:rPr>
                    </w:rPrChange>
                  </w:rPr>
                  <m:t>≤</m:t>
                </w:ins>
              </m:r>
              <m:f>
                <m:fPr>
                  <m:ctrlPr>
                    <w:ins w:id="124" w:author="Ramadan, Yahia" w:date="2019-02-15T12:06:00Z">
                      <w:rPr>
                        <w:rFonts w:ascii="Cambria Math" w:hAnsi="Cambria Math" w:cstheme="minorBidi"/>
                        <w:i/>
                        <w:sz w:val="16"/>
                        <w:szCs w:val="16"/>
                        <w:rPrChange w:id="125" w:author="Ramadan, Yahia" w:date="2019-02-15T12:07:00Z">
                          <w:rPr>
                            <w:rFonts w:ascii="Cambria Math" w:hAnsi="Cambria Math" w:cstheme="minorBidi"/>
                            <w:i/>
                            <w:sz w:val="18"/>
                            <w:szCs w:val="18"/>
                          </w:rPr>
                        </w:rPrChange>
                      </w:rPr>
                    </w:ins>
                  </m:ctrlPr>
                </m:fPr>
                <m:num>
                  <m:r>
                    <w:ins w:id="126" w:author="Ramadan, Yahia" w:date="2019-02-15T12:06:00Z">
                      <m:rPr>
                        <m:nor/>
                      </m:rPr>
                      <w:rPr>
                        <w:rFonts w:asciiTheme="minorBidi" w:hAnsiTheme="minorBidi" w:cstheme="minorBidi"/>
                        <w:sz w:val="16"/>
                        <w:szCs w:val="16"/>
                        <w:rPrChange w:id="127" w:author="Ramadan, Yahia" w:date="2019-02-15T12:07:00Z">
                          <w:rPr>
                            <w:rFonts w:asciiTheme="minorBidi" w:hAnsiTheme="minorBidi" w:cstheme="minorBidi"/>
                            <w:sz w:val="18"/>
                            <w:szCs w:val="18"/>
                          </w:rPr>
                        </w:rPrChange>
                      </w:rPr>
                      <m:t>2N</m:t>
                    </w:ins>
                  </m:r>
                  <m:r>
                    <w:ins w:id="128" w:author="Ramadan, Yahia" w:date="2019-02-15T12:06:00Z">
                      <m:rPr>
                        <m:nor/>
                      </m:rPr>
                      <w:rPr>
                        <w:rFonts w:asciiTheme="minorBidi" w:hAnsiTheme="minorBidi" w:cstheme="minorBidi"/>
                        <w:sz w:val="16"/>
                        <w:szCs w:val="16"/>
                        <w:vertAlign w:val="subscript"/>
                        <w:rPrChange w:id="129" w:author="Ramadan, Yahia" w:date="2019-02-15T12:07:00Z">
                          <w:rPr>
                            <w:rFonts w:asciiTheme="minorBidi" w:hAnsiTheme="minorBidi" w:cstheme="minorBidi"/>
                            <w:sz w:val="18"/>
                            <w:szCs w:val="18"/>
                            <w:vertAlign w:val="subscript"/>
                          </w:rPr>
                        </w:rPrChange>
                      </w:rPr>
                      <m:t>RB</m:t>
                    </w:ins>
                  </m:r>
                </m:num>
                <m:den>
                  <m:r>
                    <w:ins w:id="130" w:author="Ramadan, Yahia" w:date="2019-02-15T12:06:00Z">
                      <m:rPr>
                        <m:sty m:val="p"/>
                      </m:rPr>
                      <w:rPr>
                        <w:rFonts w:ascii="Cambria Math" w:hAnsi="Cambria Math" w:cstheme="minorBidi"/>
                        <w:sz w:val="16"/>
                        <w:szCs w:val="16"/>
                        <w:rPrChange w:id="131" w:author="Ramadan, Yahia" w:date="2019-02-15T12:07:00Z">
                          <w:rPr>
                            <w:rFonts w:ascii="Cambria Math" w:hAnsi="Cambria Math" w:cstheme="minorBidi"/>
                            <w:sz w:val="18"/>
                            <w:szCs w:val="18"/>
                          </w:rPr>
                        </w:rPrChange>
                      </w:rPr>
                      <m:t>3</m:t>
                    </w:ins>
                  </m:r>
                </m:den>
              </m:f>
              <m:r>
                <w:ins w:id="132" w:author="Ramadan, Yahia" w:date="2019-02-15T12:06:00Z">
                  <m:rPr>
                    <m:sty m:val="p"/>
                  </m:rPr>
                  <w:rPr>
                    <w:rFonts w:ascii="Cambria Math" w:hAnsi="Cambria Math" w:cstheme="minorBidi"/>
                    <w:sz w:val="16"/>
                    <w:szCs w:val="16"/>
                    <w:rPrChange w:id="133" w:author="Ramadan, Yahia" w:date="2019-02-15T12:07:00Z">
                      <w:rPr>
                        <w:rFonts w:ascii="Cambria Math" w:hAnsi="Cambria Math" w:cstheme="minorBidi"/>
                        <w:sz w:val="18"/>
                        <w:szCs w:val="18"/>
                      </w:rPr>
                    </w:rPrChange>
                  </w:rPr>
                  <m:t>-LCRB</m:t>
                </w:ins>
              </m:r>
              <m:r>
                <w:ins w:id="134" w:author="Ramadan, Yahia" w:date="2019-02-15T12:06:00Z">
                  <m:rPr>
                    <m:sty m:val="p"/>
                  </m:rPr>
                  <w:rPr>
                    <w:rFonts w:ascii="Cambria Math" w:hAnsi="Cambria Math" w:cstheme="minorBidi"/>
                    <w:sz w:val="16"/>
                    <w:szCs w:val="16"/>
                    <w:vertAlign w:val="subscript"/>
                    <w:rPrChange w:id="135" w:author="Ramadan, Yahia" w:date="2019-02-15T12:07:00Z">
                      <w:rPr>
                        <w:rFonts w:ascii="Cambria Math" w:hAnsi="Cambria Math" w:cstheme="minorBidi"/>
                        <w:sz w:val="18"/>
                        <w:szCs w:val="18"/>
                        <w:vertAlign w:val="subscript"/>
                      </w:rPr>
                    </w:rPrChange>
                  </w:rPr>
                  <m:t> </m:t>
                </w:ins>
              </m:r>
            </m:oMath>
            <w:ins w:id="136" w:author="Ramadan, Yahia" w:date="2019-02-15T12:06:00Z">
              <w:r w:rsidRPr="0049115B">
                <w:rPr>
                  <w:rFonts w:asciiTheme="minorBidi" w:hAnsiTheme="minorBidi" w:cstheme="minorBidi"/>
                  <w:sz w:val="16"/>
                  <w:szCs w:val="16"/>
                  <w:rPrChange w:id="137" w:author="Ramadan, Yahia" w:date="2019-02-15T12:07:00Z">
                    <w:rPr>
                      <w:rFonts w:asciiTheme="minorBidi" w:hAnsiTheme="minorBidi" w:cstheme="minorBidi"/>
                      <w:sz w:val="18"/>
                      <w:szCs w:val="18"/>
                    </w:rPr>
                  </w:rPrChange>
                </w:rPr>
                <w:t xml:space="preserve"> </w:t>
              </w:r>
            </w:ins>
          </w:p>
        </w:tc>
        <w:tc>
          <w:tcPr>
            <w:tcW w:w="1565"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Change w:id="138" w:author="Ramadan, Yahia" w:date="2019-02-15T12:08:00Z">
              <w:tcPr>
                <w:tcW w:w="1463"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tcPrChange>
          </w:tcPr>
          <w:p w:rsidR="0049115B" w:rsidRPr="0049115B" w:rsidRDefault="0049115B" w:rsidP="00352552">
            <w:pPr>
              <w:spacing w:after="0"/>
              <w:rPr>
                <w:ins w:id="139" w:author="Ramadan, Yahia" w:date="2019-02-15T12:06:00Z"/>
                <w:rFonts w:asciiTheme="minorBidi" w:hAnsiTheme="minorBidi" w:cstheme="minorBidi"/>
                <w:sz w:val="16"/>
                <w:szCs w:val="16"/>
                <w:rPrChange w:id="140" w:author="Ramadan, Yahia" w:date="2019-02-15T12:07:00Z">
                  <w:rPr>
                    <w:ins w:id="141" w:author="Ramadan, Yahia" w:date="2019-02-15T12:06:00Z"/>
                    <w:rFonts w:asciiTheme="minorBidi" w:hAnsiTheme="minorBidi" w:cstheme="minorBidi"/>
                    <w:sz w:val="18"/>
                    <w:szCs w:val="18"/>
                  </w:rPr>
                </w:rPrChange>
              </w:rPr>
            </w:pPr>
            <w:proofErr w:type="spellStart"/>
            <w:ins w:id="142" w:author="Ramadan, Yahia" w:date="2019-02-15T12:06:00Z">
              <w:r w:rsidRPr="0049115B">
                <w:rPr>
                  <w:rFonts w:asciiTheme="minorBidi" w:hAnsiTheme="minorBidi" w:cstheme="minorBidi"/>
                  <w:sz w:val="16"/>
                  <w:szCs w:val="16"/>
                  <w:rPrChange w:id="143" w:author="Ramadan, Yahia" w:date="2019-02-15T12:07:00Z">
                    <w:rPr>
                      <w:rFonts w:asciiTheme="minorBidi" w:hAnsiTheme="minorBidi" w:cstheme="minorBidi"/>
                      <w:sz w:val="18"/>
                      <w:szCs w:val="18"/>
                    </w:rPr>
                  </w:rPrChange>
                </w:rPr>
                <w:t>BW</w:t>
              </w:r>
              <w:r w:rsidRPr="0049115B">
                <w:rPr>
                  <w:rFonts w:asciiTheme="minorBidi" w:hAnsiTheme="minorBidi" w:cstheme="minorBidi"/>
                  <w:sz w:val="16"/>
                  <w:szCs w:val="16"/>
                  <w:vertAlign w:val="subscript"/>
                  <w:rPrChange w:id="144" w:author="Ramadan, Yahia" w:date="2019-02-15T12:07:00Z">
                    <w:rPr>
                      <w:rFonts w:asciiTheme="minorBidi" w:hAnsiTheme="minorBidi" w:cstheme="minorBidi"/>
                      <w:sz w:val="18"/>
                      <w:szCs w:val="18"/>
                      <w:vertAlign w:val="subscript"/>
                    </w:rPr>
                  </w:rPrChange>
                </w:rPr>
                <w:t>alloc,RB</w:t>
              </w:r>
              <w:proofErr w:type="spellEnd"/>
              <w:r w:rsidRPr="0049115B">
                <w:rPr>
                  <w:rFonts w:asciiTheme="minorBidi" w:hAnsiTheme="minorBidi" w:cstheme="minorBidi"/>
                  <w:sz w:val="16"/>
                  <w:szCs w:val="16"/>
                  <w:rPrChange w:id="145" w:author="Ramadan, Yahia" w:date="2019-02-15T12:07:00Z">
                    <w:rPr>
                      <w:rFonts w:asciiTheme="minorBidi" w:hAnsiTheme="minorBidi" w:cstheme="minorBidi"/>
                      <w:sz w:val="18"/>
                      <w:szCs w:val="18"/>
                    </w:rPr>
                  </w:rPrChange>
                </w:rPr>
                <w:t>&gt;10.8MHz</w:t>
              </w:r>
            </w:ins>
          </w:p>
          <w:p w:rsidR="0049115B" w:rsidRPr="0049115B" w:rsidRDefault="0049115B" w:rsidP="00352552">
            <w:pPr>
              <w:spacing w:after="0"/>
              <w:rPr>
                <w:ins w:id="146" w:author="Ramadan, Yahia" w:date="2019-02-15T12:06:00Z"/>
                <w:rFonts w:asciiTheme="minorBidi" w:hAnsiTheme="minorBidi" w:cstheme="minorBidi"/>
                <w:sz w:val="16"/>
                <w:szCs w:val="16"/>
                <w:rPrChange w:id="147" w:author="Ramadan, Yahia" w:date="2019-02-15T12:07:00Z">
                  <w:rPr>
                    <w:ins w:id="148" w:author="Ramadan, Yahia" w:date="2019-02-15T12:06:00Z"/>
                    <w:rFonts w:asciiTheme="minorBidi" w:hAnsiTheme="minorBidi" w:cstheme="minorBidi"/>
                    <w:sz w:val="18"/>
                    <w:szCs w:val="18"/>
                  </w:rPr>
                </w:rPrChange>
              </w:rPr>
            </w:pPr>
            <m:oMath>
              <m:sSub>
                <m:sSubPr>
                  <m:ctrlPr>
                    <w:ins w:id="149" w:author="Ramadan, Yahia" w:date="2019-02-15T12:06:00Z">
                      <w:rPr>
                        <w:rFonts w:ascii="Cambria Math" w:hAnsi="Cambria Math" w:cstheme="minorBidi"/>
                        <w:i/>
                        <w:sz w:val="16"/>
                        <w:szCs w:val="16"/>
                        <w:rPrChange w:id="150" w:author="Ramadan, Yahia" w:date="2019-02-15T12:07:00Z">
                          <w:rPr>
                            <w:rFonts w:ascii="Cambria Math" w:hAnsi="Cambria Math" w:cstheme="minorBidi"/>
                            <w:i/>
                            <w:sz w:val="18"/>
                            <w:szCs w:val="18"/>
                          </w:rPr>
                        </w:rPrChange>
                      </w:rPr>
                    </w:ins>
                  </m:ctrlPr>
                </m:sSubPr>
                <m:e>
                  <m:r>
                    <w:ins w:id="151" w:author="Ramadan, Yahia" w:date="2019-02-15T12:06:00Z">
                      <m:rPr>
                        <m:sty m:val="p"/>
                      </m:rPr>
                      <w:rPr>
                        <w:rFonts w:ascii="Cambria Math" w:hAnsi="Cambria Math" w:cstheme="minorBidi"/>
                        <w:sz w:val="16"/>
                        <w:szCs w:val="16"/>
                        <w:rPrChange w:id="152" w:author="Ramadan, Yahia" w:date="2019-02-15T12:07:00Z">
                          <w:rPr>
                            <w:rFonts w:ascii="Cambria Math" w:hAnsi="Cambria Math" w:cstheme="minorBidi"/>
                            <w:sz w:val="18"/>
                            <w:szCs w:val="18"/>
                          </w:rPr>
                        </w:rPrChange>
                      </w:rPr>
                      <m:t>RB</m:t>
                    </w:ins>
                  </m:r>
                </m:e>
                <m:sub>
                  <m:r>
                    <w:ins w:id="153" w:author="Ramadan, Yahia" w:date="2019-02-15T12:06:00Z">
                      <m:rPr>
                        <m:sty m:val="p"/>
                      </m:rPr>
                      <w:rPr>
                        <w:rFonts w:ascii="Cambria Math" w:hAnsi="Cambria Math" w:cstheme="minorBidi"/>
                        <w:sz w:val="16"/>
                        <w:szCs w:val="16"/>
                        <w:rPrChange w:id="154" w:author="Ramadan, Yahia" w:date="2019-02-15T12:07:00Z">
                          <w:rPr>
                            <w:rFonts w:ascii="Cambria Math" w:hAnsi="Cambria Math" w:cstheme="minorBidi"/>
                            <w:sz w:val="18"/>
                            <w:szCs w:val="18"/>
                          </w:rPr>
                        </w:rPrChange>
                      </w:rPr>
                      <m:t>start</m:t>
                    </w:ins>
                  </m:r>
                </m:sub>
              </m:sSub>
            </m:oMath>
            <w:ins w:id="155" w:author="Ramadan, Yahia" w:date="2019-02-15T12:06:00Z">
              <w:r w:rsidRPr="0049115B">
                <w:rPr>
                  <w:rFonts w:asciiTheme="minorBidi" w:hAnsiTheme="minorBidi" w:cstheme="minorBidi"/>
                  <w:sz w:val="16"/>
                  <w:szCs w:val="16"/>
                  <w:rPrChange w:id="156" w:author="Ramadan, Yahia" w:date="2019-02-15T12:07:00Z">
                    <w:rPr>
                      <w:rFonts w:asciiTheme="minorBidi" w:hAnsiTheme="minorBidi" w:cstheme="minorBidi"/>
                      <w:sz w:val="18"/>
                      <w:szCs w:val="18"/>
                    </w:rPr>
                  </w:rPrChange>
                </w:rPr>
                <w:t>&gt;</w:t>
              </w:r>
              <m:oMath>
                <m:f>
                  <m:fPr>
                    <m:ctrlPr>
                      <w:rPr>
                        <w:rFonts w:ascii="Cambria Math" w:hAnsi="Cambria Math" w:cstheme="minorBidi"/>
                        <w:i/>
                        <w:sz w:val="16"/>
                        <w:szCs w:val="16"/>
                        <w:rPrChange w:id="157" w:author="Ramadan, Yahia" w:date="2019-02-15T12:07:00Z">
                          <w:rPr>
                            <w:rFonts w:ascii="Cambria Math" w:hAnsi="Cambria Math" w:cstheme="minorBidi"/>
                            <w:i/>
                            <w:sz w:val="18"/>
                            <w:szCs w:val="18"/>
                          </w:rPr>
                        </w:rPrChange>
                      </w:rPr>
                    </m:ctrlPr>
                  </m:fPr>
                  <m:num>
                    <m:r>
                      <m:rPr>
                        <m:nor/>
                      </m:rPr>
                      <w:rPr>
                        <w:rFonts w:asciiTheme="minorBidi" w:hAnsiTheme="minorBidi" w:cstheme="minorBidi"/>
                        <w:sz w:val="16"/>
                        <w:szCs w:val="16"/>
                        <w:rPrChange w:id="158" w:author="Ramadan, Yahia" w:date="2019-02-15T12:07:00Z">
                          <w:rPr>
                            <w:rFonts w:asciiTheme="minorBidi" w:hAnsiTheme="minorBidi" w:cstheme="minorBidi"/>
                            <w:sz w:val="18"/>
                            <w:szCs w:val="18"/>
                          </w:rPr>
                        </w:rPrChange>
                      </w:rPr>
                      <m:t>2N</m:t>
                    </m:r>
                    <m:r>
                      <m:rPr>
                        <m:nor/>
                      </m:rPr>
                      <w:rPr>
                        <w:rFonts w:asciiTheme="minorBidi" w:hAnsiTheme="minorBidi" w:cstheme="minorBidi"/>
                        <w:sz w:val="16"/>
                        <w:szCs w:val="16"/>
                        <w:vertAlign w:val="subscript"/>
                        <w:rPrChange w:id="159" w:author="Ramadan, Yahia" w:date="2019-02-15T12:07:00Z">
                          <w:rPr>
                            <w:rFonts w:asciiTheme="minorBidi" w:hAnsiTheme="minorBidi" w:cstheme="minorBidi"/>
                            <w:sz w:val="18"/>
                            <w:szCs w:val="18"/>
                            <w:vertAlign w:val="subscript"/>
                          </w:rPr>
                        </w:rPrChange>
                      </w:rPr>
                      <m:t>RB</m:t>
                    </m:r>
                  </m:num>
                  <m:den>
                    <m:r>
                      <m:rPr>
                        <m:sty m:val="p"/>
                      </m:rPr>
                      <w:rPr>
                        <w:rFonts w:ascii="Cambria Math" w:hAnsi="Cambria Math" w:cstheme="minorBidi"/>
                        <w:sz w:val="16"/>
                        <w:szCs w:val="16"/>
                        <w:rPrChange w:id="160" w:author="Ramadan, Yahia" w:date="2019-02-15T12:07:00Z">
                          <w:rPr>
                            <w:rFonts w:ascii="Cambria Math" w:hAnsi="Cambria Math" w:cstheme="minorBidi"/>
                            <w:sz w:val="18"/>
                            <w:szCs w:val="18"/>
                          </w:rPr>
                        </w:rPrChange>
                      </w:rPr>
                      <m:t>3</m:t>
                    </m:r>
                  </m:den>
                </m:f>
                <m:r>
                  <m:rPr>
                    <m:sty m:val="p"/>
                  </m:rPr>
                  <w:rPr>
                    <w:rFonts w:ascii="Cambria Math" w:hAnsi="Cambria Math" w:cstheme="minorBidi"/>
                    <w:sz w:val="16"/>
                    <w:szCs w:val="16"/>
                    <w:rPrChange w:id="161" w:author="Ramadan, Yahia" w:date="2019-02-15T12:07:00Z">
                      <w:rPr>
                        <w:rFonts w:ascii="Cambria Math" w:hAnsi="Cambria Math" w:cstheme="minorBidi"/>
                        <w:sz w:val="18"/>
                        <w:szCs w:val="18"/>
                      </w:rPr>
                    </w:rPrChange>
                  </w:rPr>
                  <m:t>-LCRB</m:t>
                </m:r>
              </m:oMath>
              <w:r w:rsidRPr="0049115B">
                <w:rPr>
                  <w:rFonts w:asciiTheme="minorBidi" w:hAnsiTheme="minorBidi" w:cstheme="minorBidi"/>
                  <w:sz w:val="16"/>
                  <w:szCs w:val="16"/>
                  <w:rPrChange w:id="162" w:author="Ramadan, Yahia" w:date="2019-02-15T12:07:00Z">
                    <w:rPr>
                      <w:rFonts w:asciiTheme="minorBidi" w:hAnsiTheme="minorBidi" w:cstheme="minorBidi"/>
                      <w:sz w:val="18"/>
                      <w:szCs w:val="18"/>
                    </w:rPr>
                  </w:rPrChange>
                </w:rPr>
                <w:t xml:space="preserve">, </w:t>
              </w:r>
              <m:oMath>
                <m:sSub>
                  <m:sSubPr>
                    <m:ctrlPr>
                      <w:rPr>
                        <w:rFonts w:ascii="Cambria Math" w:hAnsi="Cambria Math" w:cstheme="minorBidi"/>
                        <w:i/>
                        <w:sz w:val="16"/>
                        <w:szCs w:val="16"/>
                        <w:rPrChange w:id="163" w:author="Ramadan, Yahia" w:date="2019-02-15T12:07:00Z">
                          <w:rPr>
                            <w:rFonts w:ascii="Cambria Math" w:hAnsi="Cambria Math" w:cstheme="minorBidi"/>
                            <w:i/>
                            <w:sz w:val="18"/>
                            <w:szCs w:val="18"/>
                          </w:rPr>
                        </w:rPrChange>
                      </w:rPr>
                    </m:ctrlPr>
                  </m:sSubPr>
                  <m:e>
                    <m:r>
                      <m:rPr>
                        <m:sty m:val="p"/>
                      </m:rPr>
                      <w:rPr>
                        <w:rFonts w:ascii="Cambria Math" w:hAnsi="Cambria Math" w:cstheme="minorBidi"/>
                        <w:sz w:val="16"/>
                        <w:szCs w:val="16"/>
                        <w:rPrChange w:id="164" w:author="Ramadan, Yahia" w:date="2019-02-15T12:07:00Z">
                          <w:rPr>
                            <w:rFonts w:ascii="Cambria Math" w:hAnsi="Cambria Math" w:cstheme="minorBidi"/>
                            <w:sz w:val="18"/>
                            <w:szCs w:val="18"/>
                          </w:rPr>
                        </w:rPrChange>
                      </w:rPr>
                      <m:t>RB</m:t>
                    </m:r>
                  </m:e>
                  <m:sub>
                    <m:r>
                      <m:rPr>
                        <m:sty m:val="p"/>
                      </m:rPr>
                      <w:rPr>
                        <w:rFonts w:ascii="Cambria Math" w:hAnsi="Cambria Math" w:cstheme="minorBidi"/>
                        <w:sz w:val="16"/>
                        <w:szCs w:val="16"/>
                        <w:rPrChange w:id="165" w:author="Ramadan, Yahia" w:date="2019-02-15T12:07:00Z">
                          <w:rPr>
                            <w:rFonts w:ascii="Cambria Math" w:hAnsi="Cambria Math" w:cstheme="minorBidi"/>
                            <w:sz w:val="18"/>
                            <w:szCs w:val="18"/>
                          </w:rPr>
                        </w:rPrChange>
                      </w:rPr>
                      <m:t>start</m:t>
                    </m:r>
                  </m:sub>
                </m:sSub>
              </m:oMath>
              <w:r w:rsidRPr="0049115B">
                <w:rPr>
                  <w:rFonts w:asciiTheme="minorBidi" w:hAnsiTheme="minorBidi" w:cstheme="minorBidi"/>
                  <w:sz w:val="16"/>
                  <w:szCs w:val="16"/>
                  <w:rPrChange w:id="166" w:author="Ramadan, Yahia" w:date="2019-02-15T12:07:00Z">
                    <w:rPr>
                      <w:rFonts w:asciiTheme="minorBidi" w:hAnsiTheme="minorBidi" w:cstheme="minorBidi"/>
                      <w:sz w:val="18"/>
                      <w:szCs w:val="18"/>
                    </w:rPr>
                  </w:rPrChange>
                </w:rPr>
                <w:t xml:space="preserve"> &lt; </w:t>
              </w:r>
              <m:oMath>
                <m:f>
                  <m:fPr>
                    <m:ctrlPr>
                      <w:rPr>
                        <w:rFonts w:ascii="Cambria Math" w:hAnsi="Cambria Math" w:cstheme="minorBidi"/>
                        <w:i/>
                        <w:sz w:val="16"/>
                        <w:szCs w:val="16"/>
                        <w:rPrChange w:id="167" w:author="Ramadan, Yahia" w:date="2019-02-15T12:07:00Z">
                          <w:rPr>
                            <w:rFonts w:ascii="Cambria Math" w:hAnsi="Cambria Math" w:cstheme="minorBidi"/>
                            <w:i/>
                            <w:sz w:val="18"/>
                            <w:szCs w:val="18"/>
                          </w:rPr>
                        </w:rPrChange>
                      </w:rPr>
                    </m:ctrlPr>
                  </m:fPr>
                  <m:num>
                    <m:r>
                      <m:rPr>
                        <m:nor/>
                      </m:rPr>
                      <w:rPr>
                        <w:rFonts w:asciiTheme="minorBidi" w:hAnsiTheme="minorBidi" w:cstheme="minorBidi"/>
                        <w:sz w:val="16"/>
                        <w:szCs w:val="16"/>
                        <w:rPrChange w:id="168" w:author="Ramadan, Yahia" w:date="2019-02-15T12:07:00Z">
                          <w:rPr>
                            <w:rFonts w:asciiTheme="minorBidi" w:hAnsiTheme="minorBidi" w:cstheme="minorBidi"/>
                            <w:sz w:val="18"/>
                            <w:szCs w:val="18"/>
                          </w:rPr>
                        </w:rPrChange>
                      </w:rPr>
                      <m:t>N</m:t>
                    </m:r>
                    <m:r>
                      <m:rPr>
                        <m:nor/>
                      </m:rPr>
                      <w:rPr>
                        <w:rFonts w:asciiTheme="minorBidi" w:hAnsiTheme="minorBidi" w:cstheme="minorBidi"/>
                        <w:sz w:val="16"/>
                        <w:szCs w:val="16"/>
                        <w:vertAlign w:val="subscript"/>
                        <w:rPrChange w:id="169" w:author="Ramadan, Yahia" w:date="2019-02-15T12:07:00Z">
                          <w:rPr>
                            <w:rFonts w:asciiTheme="minorBidi" w:hAnsiTheme="minorBidi" w:cstheme="minorBidi"/>
                            <w:sz w:val="18"/>
                            <w:szCs w:val="18"/>
                            <w:vertAlign w:val="subscript"/>
                          </w:rPr>
                        </w:rPrChange>
                      </w:rPr>
                      <m:t>RB</m:t>
                    </m:r>
                  </m:num>
                  <m:den>
                    <m:r>
                      <m:rPr>
                        <m:sty m:val="p"/>
                      </m:rPr>
                      <w:rPr>
                        <w:rFonts w:ascii="Cambria Math" w:hAnsi="Cambria Math" w:cstheme="minorBidi"/>
                        <w:sz w:val="16"/>
                        <w:szCs w:val="16"/>
                        <w:rPrChange w:id="170" w:author="Ramadan, Yahia" w:date="2019-02-15T12:07:00Z">
                          <w:rPr>
                            <w:rFonts w:ascii="Cambria Math" w:hAnsi="Cambria Math" w:cstheme="minorBidi"/>
                            <w:sz w:val="18"/>
                            <w:szCs w:val="18"/>
                          </w:rPr>
                        </w:rPrChange>
                      </w:rPr>
                      <m:t>3</m:t>
                    </m:r>
                  </m:den>
                </m:f>
              </m:oMath>
              <w:r w:rsidRPr="0049115B">
                <w:rPr>
                  <w:rFonts w:asciiTheme="minorBidi" w:hAnsiTheme="minorBidi" w:cstheme="minorBidi"/>
                  <w:sz w:val="16"/>
                  <w:szCs w:val="16"/>
                  <w:rPrChange w:id="171" w:author="Ramadan, Yahia" w:date="2019-02-15T12:07:00Z">
                    <w:rPr>
                      <w:rFonts w:asciiTheme="minorBidi" w:hAnsiTheme="minorBidi" w:cstheme="minorBidi"/>
                      <w:sz w:val="18"/>
                      <w:szCs w:val="18"/>
                    </w:rPr>
                  </w:rPrChange>
                </w:rPr>
                <w:t>,</w:t>
              </w:r>
            </w:ins>
          </w:p>
        </w:tc>
        <w:tc>
          <w:tcPr>
            <w:tcW w:w="1565"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Change w:id="172" w:author="Ramadan, Yahia" w:date="2019-02-15T12:08:00Z">
              <w:tcPr>
                <w:tcW w:w="1463"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tcPrChange>
          </w:tcPr>
          <w:p w:rsidR="0049115B" w:rsidRPr="0049115B" w:rsidRDefault="0049115B" w:rsidP="00352552">
            <w:pPr>
              <w:spacing w:after="0"/>
              <w:rPr>
                <w:ins w:id="173" w:author="Ramadan, Yahia" w:date="2019-02-15T12:06:00Z"/>
                <w:rFonts w:asciiTheme="minorBidi" w:hAnsiTheme="minorBidi" w:cstheme="minorBidi"/>
                <w:sz w:val="16"/>
                <w:szCs w:val="16"/>
                <w:rPrChange w:id="174" w:author="Ramadan, Yahia" w:date="2019-02-15T12:07:00Z">
                  <w:rPr>
                    <w:ins w:id="175" w:author="Ramadan, Yahia" w:date="2019-02-15T12:06:00Z"/>
                    <w:rFonts w:asciiTheme="minorBidi" w:hAnsiTheme="minorBidi" w:cstheme="minorBidi"/>
                    <w:sz w:val="18"/>
                    <w:szCs w:val="18"/>
                  </w:rPr>
                </w:rPrChange>
              </w:rPr>
            </w:pPr>
            <w:proofErr w:type="spellStart"/>
            <w:ins w:id="176" w:author="Ramadan, Yahia" w:date="2019-02-15T12:06:00Z">
              <w:r w:rsidRPr="0049115B">
                <w:rPr>
                  <w:rFonts w:asciiTheme="minorBidi" w:hAnsiTheme="minorBidi" w:cstheme="minorBidi"/>
                  <w:sz w:val="16"/>
                  <w:szCs w:val="16"/>
                  <w:rPrChange w:id="177" w:author="Ramadan, Yahia" w:date="2019-02-15T12:07:00Z">
                    <w:rPr>
                      <w:rFonts w:asciiTheme="minorBidi" w:hAnsiTheme="minorBidi" w:cstheme="minorBidi"/>
                      <w:sz w:val="18"/>
                      <w:szCs w:val="18"/>
                    </w:rPr>
                  </w:rPrChange>
                </w:rPr>
                <w:t>BW</w:t>
              </w:r>
              <w:r w:rsidRPr="0049115B">
                <w:rPr>
                  <w:rFonts w:asciiTheme="minorBidi" w:hAnsiTheme="minorBidi" w:cstheme="minorBidi"/>
                  <w:sz w:val="16"/>
                  <w:szCs w:val="16"/>
                  <w:vertAlign w:val="subscript"/>
                  <w:rPrChange w:id="178" w:author="Ramadan, Yahia" w:date="2019-02-15T12:07:00Z">
                    <w:rPr>
                      <w:rFonts w:asciiTheme="minorBidi" w:hAnsiTheme="minorBidi" w:cstheme="minorBidi"/>
                      <w:sz w:val="18"/>
                      <w:szCs w:val="18"/>
                      <w:vertAlign w:val="subscript"/>
                    </w:rPr>
                  </w:rPrChange>
                </w:rPr>
                <w:t>alloc,RB</w:t>
              </w:r>
              <w:proofErr w:type="spellEnd"/>
              <w:r w:rsidRPr="0049115B">
                <w:rPr>
                  <w:rFonts w:asciiTheme="minorBidi" w:hAnsiTheme="minorBidi" w:cstheme="minorBidi"/>
                  <w:sz w:val="16"/>
                  <w:szCs w:val="16"/>
                  <w:rPrChange w:id="179" w:author="Ramadan, Yahia" w:date="2019-02-15T12:07:00Z">
                    <w:rPr>
                      <w:rFonts w:asciiTheme="minorBidi" w:hAnsiTheme="minorBidi" w:cstheme="minorBidi"/>
                      <w:sz w:val="18"/>
                      <w:szCs w:val="18"/>
                    </w:rPr>
                  </w:rPrChange>
                </w:rPr>
                <w:t>&gt;10.8MHz</w:t>
              </w:r>
            </w:ins>
          </w:p>
          <w:p w:rsidR="0049115B" w:rsidRPr="0049115B" w:rsidRDefault="0049115B" w:rsidP="00352552">
            <w:pPr>
              <w:spacing w:after="0"/>
              <w:rPr>
                <w:ins w:id="180" w:author="Ramadan, Yahia" w:date="2019-02-15T12:06:00Z"/>
                <w:rFonts w:asciiTheme="minorBidi" w:hAnsiTheme="minorBidi" w:cstheme="minorBidi"/>
                <w:sz w:val="16"/>
                <w:szCs w:val="16"/>
                <w:rPrChange w:id="181" w:author="Ramadan, Yahia" w:date="2019-02-15T12:07:00Z">
                  <w:rPr>
                    <w:ins w:id="182" w:author="Ramadan, Yahia" w:date="2019-02-15T12:06:00Z"/>
                    <w:rFonts w:asciiTheme="minorBidi" w:hAnsiTheme="minorBidi" w:cstheme="minorBidi"/>
                    <w:sz w:val="18"/>
                    <w:szCs w:val="18"/>
                  </w:rPr>
                </w:rPrChange>
              </w:rPr>
            </w:pPr>
            <w:ins w:id="183" w:author="Ramadan, Yahia" w:date="2019-02-15T12:06:00Z">
              <w:r w:rsidRPr="0049115B">
                <w:rPr>
                  <w:rFonts w:asciiTheme="minorBidi" w:hAnsiTheme="minorBidi" w:cstheme="minorBidi"/>
                  <w:sz w:val="16"/>
                  <w:szCs w:val="16"/>
                  <w:rPrChange w:id="184" w:author="Ramadan, Yahia" w:date="2019-02-15T12:07:00Z">
                    <w:rPr>
                      <w:rFonts w:asciiTheme="minorBidi" w:hAnsiTheme="minorBidi" w:cstheme="minorBidi"/>
                      <w:sz w:val="18"/>
                      <w:szCs w:val="18"/>
                    </w:rPr>
                  </w:rPrChange>
                </w:rPr>
                <w:t> </w:t>
              </w:r>
            </w:ins>
          </w:p>
        </w:tc>
        <w:tc>
          <w:tcPr>
            <w:tcW w:w="1565"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Change w:id="185" w:author="Ramadan, Yahia" w:date="2019-02-15T12:08:00Z">
              <w:tcPr>
                <w:tcW w:w="2170"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tcPrChange>
          </w:tcPr>
          <w:p w:rsidR="0049115B" w:rsidRPr="0049115B" w:rsidRDefault="0049115B" w:rsidP="00352552">
            <w:pPr>
              <w:spacing w:after="0"/>
              <w:rPr>
                <w:ins w:id="186" w:author="Ramadan, Yahia" w:date="2019-02-15T12:06:00Z"/>
                <w:rFonts w:asciiTheme="minorBidi" w:hAnsiTheme="minorBidi" w:cstheme="minorBidi"/>
                <w:sz w:val="16"/>
                <w:szCs w:val="16"/>
                <w:rPrChange w:id="187" w:author="Ramadan, Yahia" w:date="2019-02-15T12:07:00Z">
                  <w:rPr>
                    <w:ins w:id="188" w:author="Ramadan, Yahia" w:date="2019-02-15T12:06:00Z"/>
                    <w:rFonts w:asciiTheme="minorBidi" w:hAnsiTheme="minorBidi" w:cstheme="minorBidi"/>
                    <w:sz w:val="18"/>
                    <w:szCs w:val="18"/>
                  </w:rPr>
                </w:rPrChange>
              </w:rPr>
            </w:pPr>
            <w:proofErr w:type="spellStart"/>
            <w:ins w:id="189" w:author="Ramadan, Yahia" w:date="2019-02-15T12:06:00Z">
              <w:r w:rsidRPr="0049115B">
                <w:rPr>
                  <w:rFonts w:asciiTheme="minorBidi" w:hAnsiTheme="minorBidi" w:cstheme="minorBidi"/>
                  <w:sz w:val="16"/>
                  <w:szCs w:val="16"/>
                  <w:rPrChange w:id="190" w:author="Ramadan, Yahia" w:date="2019-02-15T12:07:00Z">
                    <w:rPr>
                      <w:rFonts w:asciiTheme="minorBidi" w:hAnsiTheme="minorBidi" w:cstheme="minorBidi"/>
                      <w:sz w:val="18"/>
                      <w:szCs w:val="18"/>
                    </w:rPr>
                  </w:rPrChange>
                </w:rPr>
                <w:t>BW</w:t>
              </w:r>
              <w:r w:rsidRPr="0049115B">
                <w:rPr>
                  <w:rFonts w:asciiTheme="minorBidi" w:hAnsiTheme="minorBidi" w:cstheme="minorBidi"/>
                  <w:sz w:val="16"/>
                  <w:szCs w:val="16"/>
                  <w:vertAlign w:val="subscript"/>
                  <w:rPrChange w:id="191" w:author="Ramadan, Yahia" w:date="2019-02-15T12:07:00Z">
                    <w:rPr>
                      <w:rFonts w:asciiTheme="minorBidi" w:hAnsiTheme="minorBidi" w:cstheme="minorBidi"/>
                      <w:sz w:val="18"/>
                      <w:szCs w:val="18"/>
                      <w:vertAlign w:val="subscript"/>
                    </w:rPr>
                  </w:rPrChange>
                </w:rPr>
                <w:t>alloc,RB</w:t>
              </w:r>
              <w:proofErr w:type="spellEnd"/>
              <w:r w:rsidRPr="0049115B">
                <w:rPr>
                  <w:rFonts w:asciiTheme="minorBidi" w:hAnsiTheme="minorBidi" w:cstheme="minorBidi"/>
                  <w:sz w:val="16"/>
                  <w:szCs w:val="16"/>
                  <w:rPrChange w:id="192" w:author="Ramadan, Yahia" w:date="2019-02-15T12:07:00Z">
                    <w:rPr>
                      <w:rFonts w:asciiTheme="minorBidi" w:hAnsiTheme="minorBidi" w:cstheme="minorBidi"/>
                      <w:sz w:val="18"/>
                      <w:szCs w:val="18"/>
                    </w:rPr>
                  </w:rPrChange>
                </w:rPr>
                <w:t>&gt;10.8MHz</w:t>
              </w:r>
            </w:ins>
          </w:p>
          <w:p w:rsidR="0049115B" w:rsidRPr="0049115B" w:rsidRDefault="0049115B" w:rsidP="00352552">
            <w:pPr>
              <w:spacing w:after="0"/>
              <w:rPr>
                <w:ins w:id="193" w:author="Ramadan, Yahia" w:date="2019-02-15T12:06:00Z"/>
                <w:rFonts w:asciiTheme="minorBidi" w:hAnsiTheme="minorBidi" w:cstheme="minorBidi"/>
                <w:sz w:val="16"/>
                <w:szCs w:val="16"/>
                <w:rPrChange w:id="194" w:author="Ramadan, Yahia" w:date="2019-02-15T12:07:00Z">
                  <w:rPr>
                    <w:ins w:id="195" w:author="Ramadan, Yahia" w:date="2019-02-15T12:06:00Z"/>
                    <w:rFonts w:asciiTheme="minorBidi" w:hAnsiTheme="minorBidi" w:cstheme="minorBidi"/>
                    <w:sz w:val="18"/>
                    <w:szCs w:val="18"/>
                  </w:rPr>
                </w:rPrChange>
              </w:rPr>
            </w:pPr>
            <w:ins w:id="196" w:author="Ramadan, Yahia" w:date="2019-02-15T12:06:00Z">
              <w:r w:rsidRPr="0049115B">
                <w:rPr>
                  <w:rFonts w:asciiTheme="minorBidi" w:hAnsiTheme="minorBidi" w:cstheme="minorBidi"/>
                  <w:sz w:val="16"/>
                  <w:szCs w:val="16"/>
                  <w:rPrChange w:id="197" w:author="Ramadan, Yahia" w:date="2019-02-15T12:07:00Z">
                    <w:rPr>
                      <w:rFonts w:asciiTheme="minorBidi" w:hAnsiTheme="minorBidi" w:cstheme="minorBidi"/>
                      <w:sz w:val="18"/>
                      <w:szCs w:val="18"/>
                    </w:rPr>
                  </w:rPrChange>
                </w:rPr>
                <w:t> </w:t>
              </w:r>
            </w:ins>
          </w:p>
        </w:tc>
        <w:tc>
          <w:tcPr>
            <w:tcW w:w="1663"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Change w:id="198" w:author="Ramadan, Yahia" w:date="2019-02-15T12:08:00Z">
              <w:tcPr>
                <w:tcW w:w="1422"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tcPrChange>
          </w:tcPr>
          <w:p w:rsidR="0049115B" w:rsidRPr="0049115B" w:rsidRDefault="0049115B" w:rsidP="00352552">
            <w:pPr>
              <w:spacing w:after="0"/>
              <w:rPr>
                <w:ins w:id="199" w:author="Ramadan, Yahia" w:date="2019-02-15T12:06:00Z"/>
                <w:rFonts w:asciiTheme="minorBidi" w:hAnsiTheme="minorBidi" w:cstheme="minorBidi"/>
                <w:sz w:val="16"/>
                <w:szCs w:val="16"/>
                <w:rPrChange w:id="200" w:author="Ramadan, Yahia" w:date="2019-02-15T12:07:00Z">
                  <w:rPr>
                    <w:ins w:id="201" w:author="Ramadan, Yahia" w:date="2019-02-15T12:06:00Z"/>
                    <w:rFonts w:asciiTheme="minorBidi" w:hAnsiTheme="minorBidi" w:cstheme="minorBidi"/>
                    <w:sz w:val="18"/>
                    <w:szCs w:val="18"/>
                  </w:rPr>
                </w:rPrChange>
              </w:rPr>
            </w:pPr>
            <w:ins w:id="202" w:author="Ramadan, Yahia" w:date="2019-02-15T12:06:00Z">
              <w:r w:rsidRPr="0049115B">
                <w:rPr>
                  <w:rFonts w:asciiTheme="minorBidi" w:hAnsiTheme="minorBidi" w:cstheme="minorBidi"/>
                  <w:sz w:val="16"/>
                  <w:szCs w:val="16"/>
                  <w:rPrChange w:id="203" w:author="Ramadan, Yahia" w:date="2019-02-15T12:07:00Z">
                    <w:rPr>
                      <w:rFonts w:asciiTheme="minorBidi" w:hAnsiTheme="minorBidi" w:cstheme="minorBidi"/>
                      <w:sz w:val="18"/>
                      <w:szCs w:val="18"/>
                    </w:rPr>
                  </w:rPrChange>
                </w:rPr>
                <w:t>1.44MHz</w:t>
              </w:r>
            </w:ins>
            <w:ins w:id="204" w:author="Ramadan, Yahia" w:date="2019-02-15T12:08:00Z">
              <w:r>
                <w:rPr>
                  <w:rFonts w:asciiTheme="minorBidi" w:hAnsiTheme="minorBidi" w:cstheme="minorBidi"/>
                  <w:sz w:val="16"/>
                  <w:szCs w:val="16"/>
                </w:rPr>
                <w:t xml:space="preserve"> </w:t>
              </w:r>
            </w:ins>
            <w:ins w:id="205" w:author="Ramadan, Yahia" w:date="2019-02-15T12:06:00Z">
              <w:r w:rsidRPr="0049115B">
                <w:rPr>
                  <w:rFonts w:asciiTheme="minorBidi" w:hAnsiTheme="minorBidi" w:cstheme="minorBidi"/>
                  <w:sz w:val="16"/>
                  <w:szCs w:val="16"/>
                  <w:rPrChange w:id="206" w:author="Ramadan, Yahia" w:date="2019-02-15T12:07:00Z">
                    <w:rPr>
                      <w:rFonts w:asciiTheme="minorBidi" w:hAnsiTheme="minorBidi" w:cstheme="minorBidi"/>
                      <w:sz w:val="18"/>
                      <w:szCs w:val="18"/>
                    </w:rPr>
                  </w:rPrChange>
                </w:rPr>
                <w:t>&lt;</w:t>
              </w:r>
            </w:ins>
            <w:ins w:id="207" w:author="Ramadan, Yahia" w:date="2019-02-15T12:08:00Z">
              <w:r>
                <w:rPr>
                  <w:rFonts w:asciiTheme="minorBidi" w:hAnsiTheme="minorBidi" w:cstheme="minorBidi"/>
                  <w:sz w:val="16"/>
                  <w:szCs w:val="16"/>
                </w:rPr>
                <w:t xml:space="preserve"> </w:t>
              </w:r>
            </w:ins>
            <w:proofErr w:type="spellStart"/>
            <w:ins w:id="208" w:author="Ramadan, Yahia" w:date="2019-02-15T12:06:00Z">
              <w:r w:rsidRPr="0049115B">
                <w:rPr>
                  <w:rFonts w:asciiTheme="minorBidi" w:hAnsiTheme="minorBidi" w:cstheme="minorBidi"/>
                  <w:sz w:val="16"/>
                  <w:szCs w:val="16"/>
                  <w:rPrChange w:id="209" w:author="Ramadan, Yahia" w:date="2019-02-15T12:07:00Z">
                    <w:rPr>
                      <w:rFonts w:asciiTheme="minorBidi" w:hAnsiTheme="minorBidi" w:cstheme="minorBidi"/>
                      <w:sz w:val="18"/>
                      <w:szCs w:val="18"/>
                    </w:rPr>
                  </w:rPrChange>
                </w:rPr>
                <w:t>BW</w:t>
              </w:r>
              <w:r w:rsidRPr="0049115B">
                <w:rPr>
                  <w:rFonts w:asciiTheme="minorBidi" w:hAnsiTheme="minorBidi" w:cstheme="minorBidi"/>
                  <w:sz w:val="16"/>
                  <w:szCs w:val="16"/>
                  <w:vertAlign w:val="subscript"/>
                  <w:rPrChange w:id="210" w:author="Ramadan, Yahia" w:date="2019-02-15T12:07:00Z">
                    <w:rPr>
                      <w:rFonts w:asciiTheme="minorBidi" w:hAnsiTheme="minorBidi" w:cstheme="minorBidi"/>
                      <w:sz w:val="18"/>
                      <w:szCs w:val="18"/>
                      <w:vertAlign w:val="subscript"/>
                    </w:rPr>
                  </w:rPrChange>
                </w:rPr>
                <w:t>alloc,RB</w:t>
              </w:r>
            </w:ins>
            <w:proofErr w:type="spellEnd"/>
            <w:ins w:id="211" w:author="Ramadan, Yahia" w:date="2019-02-15T12:08:00Z">
              <w:r>
                <w:rPr>
                  <w:rFonts w:asciiTheme="minorBidi" w:hAnsiTheme="minorBidi" w:cstheme="minorBidi"/>
                  <w:sz w:val="16"/>
                  <w:szCs w:val="16"/>
                  <w:vertAlign w:val="subscript"/>
                </w:rPr>
                <w:t xml:space="preserve"> </w:t>
              </w:r>
            </w:ins>
            <w:ins w:id="212" w:author="Ramadan, Yahia" w:date="2019-02-15T12:06:00Z">
              <w:r w:rsidRPr="0049115B">
                <w:rPr>
                  <w:rFonts w:asciiTheme="minorBidi" w:hAnsiTheme="minorBidi" w:cstheme="minorBidi"/>
                  <w:sz w:val="16"/>
                  <w:szCs w:val="16"/>
                  <w:rPrChange w:id="213" w:author="Ramadan, Yahia" w:date="2019-02-15T12:07:00Z">
                    <w:rPr>
                      <w:rFonts w:asciiTheme="minorBidi" w:hAnsiTheme="minorBidi" w:cstheme="minorBidi"/>
                      <w:sz w:val="18"/>
                      <w:szCs w:val="18"/>
                    </w:rPr>
                  </w:rPrChange>
                </w:rPr>
                <w:t>≤10.8MHz</w:t>
              </w:r>
            </w:ins>
          </w:p>
          <w:p w:rsidR="0049115B" w:rsidRPr="0049115B" w:rsidRDefault="0049115B" w:rsidP="00352552">
            <w:pPr>
              <w:spacing w:after="0"/>
              <w:rPr>
                <w:ins w:id="214" w:author="Ramadan, Yahia" w:date="2019-02-15T12:06:00Z"/>
                <w:rFonts w:asciiTheme="minorBidi" w:hAnsiTheme="minorBidi" w:cstheme="minorBidi"/>
                <w:sz w:val="16"/>
                <w:szCs w:val="16"/>
                <w:rPrChange w:id="215" w:author="Ramadan, Yahia" w:date="2019-02-15T12:07:00Z">
                  <w:rPr>
                    <w:ins w:id="216" w:author="Ramadan, Yahia" w:date="2019-02-15T12:06:00Z"/>
                    <w:rFonts w:asciiTheme="minorBidi" w:hAnsiTheme="minorBidi" w:cstheme="minorBidi"/>
                    <w:sz w:val="18"/>
                    <w:szCs w:val="18"/>
                  </w:rPr>
                </w:rPrChange>
              </w:rPr>
            </w:pPr>
            <w:ins w:id="217" w:author="Ramadan, Yahia" w:date="2019-02-15T12:06:00Z">
              <w:r w:rsidRPr="0049115B">
                <w:rPr>
                  <w:rFonts w:asciiTheme="minorBidi" w:hAnsiTheme="minorBidi" w:cstheme="minorBidi"/>
                  <w:sz w:val="16"/>
                  <w:szCs w:val="16"/>
                  <w:rPrChange w:id="218" w:author="Ramadan, Yahia" w:date="2019-02-15T12:07:00Z">
                    <w:rPr>
                      <w:rFonts w:asciiTheme="minorBidi" w:hAnsiTheme="minorBidi" w:cstheme="minorBidi"/>
                      <w:sz w:val="18"/>
                      <w:szCs w:val="18"/>
                    </w:rPr>
                  </w:rPrChange>
                </w:rPr>
                <w:t> </w:t>
              </w:r>
            </w:ins>
          </w:p>
        </w:tc>
        <w:tc>
          <w:tcPr>
            <w:tcW w:w="1553"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Change w:id="219" w:author="Ramadan, Yahia" w:date="2019-02-15T12:08:00Z">
              <w:tcPr>
                <w:tcW w:w="1458"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tcPrChange>
          </w:tcPr>
          <w:p w:rsidR="0049115B" w:rsidRPr="0049115B" w:rsidRDefault="0049115B" w:rsidP="00352552">
            <w:pPr>
              <w:spacing w:after="0"/>
              <w:rPr>
                <w:ins w:id="220" w:author="Ramadan, Yahia" w:date="2019-02-15T12:06:00Z"/>
                <w:rFonts w:asciiTheme="minorBidi" w:hAnsiTheme="minorBidi" w:cstheme="minorBidi"/>
                <w:sz w:val="16"/>
                <w:szCs w:val="16"/>
                <w:rPrChange w:id="221" w:author="Ramadan, Yahia" w:date="2019-02-15T12:07:00Z">
                  <w:rPr>
                    <w:ins w:id="222" w:author="Ramadan, Yahia" w:date="2019-02-15T12:06:00Z"/>
                    <w:rFonts w:asciiTheme="minorBidi" w:hAnsiTheme="minorBidi" w:cstheme="minorBidi"/>
                    <w:sz w:val="18"/>
                    <w:szCs w:val="18"/>
                  </w:rPr>
                </w:rPrChange>
              </w:rPr>
            </w:pPr>
            <w:ins w:id="223" w:author="Ramadan, Yahia" w:date="2019-02-15T12:06:00Z">
              <w:r w:rsidRPr="0049115B">
                <w:rPr>
                  <w:rFonts w:asciiTheme="minorBidi" w:hAnsiTheme="minorBidi" w:cstheme="minorBidi"/>
                  <w:sz w:val="16"/>
                  <w:szCs w:val="16"/>
                  <w:rPrChange w:id="224" w:author="Ramadan, Yahia" w:date="2019-02-15T12:07:00Z">
                    <w:rPr>
                      <w:rFonts w:asciiTheme="minorBidi" w:hAnsiTheme="minorBidi" w:cstheme="minorBidi"/>
                      <w:sz w:val="18"/>
                      <w:szCs w:val="18"/>
                    </w:rPr>
                  </w:rPrChange>
                </w:rPr>
                <w:t>BW</w:t>
              </w:r>
              <w:r w:rsidRPr="0049115B">
                <w:rPr>
                  <w:rFonts w:asciiTheme="minorBidi" w:hAnsiTheme="minorBidi" w:cstheme="minorBidi"/>
                  <w:sz w:val="16"/>
                  <w:szCs w:val="16"/>
                  <w:vertAlign w:val="subscript"/>
                  <w:rPrChange w:id="225" w:author="Ramadan, Yahia" w:date="2019-02-15T12:07:00Z">
                    <w:rPr>
                      <w:rFonts w:asciiTheme="minorBidi" w:hAnsiTheme="minorBidi" w:cstheme="minorBidi"/>
                      <w:sz w:val="18"/>
                      <w:szCs w:val="18"/>
                      <w:vertAlign w:val="subscript"/>
                    </w:rPr>
                  </w:rPrChange>
                </w:rPr>
                <w:t>alloc,RB</w:t>
              </w:r>
              <w:r w:rsidRPr="0049115B">
                <w:rPr>
                  <w:rFonts w:asciiTheme="minorBidi" w:hAnsiTheme="minorBidi" w:cstheme="minorBidi"/>
                  <w:sz w:val="16"/>
                  <w:szCs w:val="16"/>
                  <w:rPrChange w:id="226" w:author="Ramadan, Yahia" w:date="2019-02-15T12:07:00Z">
                    <w:rPr>
                      <w:rFonts w:asciiTheme="minorBidi" w:hAnsiTheme="minorBidi" w:cstheme="minorBidi"/>
                      <w:sz w:val="18"/>
                      <w:szCs w:val="18"/>
                    </w:rPr>
                  </w:rPrChange>
                </w:rPr>
                <w:t>≤1.44MHz</w:t>
              </w:r>
            </w:ins>
          </w:p>
        </w:tc>
      </w:tr>
      <w:tr w:rsidR="0049115B" w:rsidRPr="0049115B" w:rsidTr="0049115B">
        <w:tblPrEx>
          <w:tblPrExChange w:id="227" w:author="Ramadan, Yahia" w:date="2019-02-15T12:08:00Z">
            <w:tblPrEx>
              <w:tblW w:w="10350" w:type="dxa"/>
            </w:tblPrEx>
          </w:tblPrExChange>
        </w:tblPrEx>
        <w:trPr>
          <w:trHeight w:val="237"/>
          <w:jc w:val="center"/>
          <w:ins w:id="228" w:author="Ramadan, Yahia" w:date="2019-02-15T12:06:00Z"/>
          <w:trPrChange w:id="229" w:author="Ramadan, Yahia" w:date="2019-02-15T12:08:00Z">
            <w:trPr>
              <w:gridAfter w:val="0"/>
              <w:trHeight w:val="322"/>
              <w:jc w:val="center"/>
            </w:trPr>
          </w:trPrChange>
        </w:trPr>
        <w:tc>
          <w:tcPr>
            <w:tcW w:w="1977"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Change w:id="230" w:author="Ramadan, Yahia" w:date="2019-02-15T12:08:00Z">
              <w:tcPr>
                <w:tcW w:w="911" w:type="dxa"/>
                <w:gridSpan w:val="2"/>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tcPrChange>
          </w:tcPr>
          <w:p w:rsidR="0049115B" w:rsidRPr="0049115B" w:rsidRDefault="0049115B" w:rsidP="00352552">
            <w:pPr>
              <w:spacing w:after="0"/>
              <w:rPr>
                <w:ins w:id="231" w:author="Ramadan, Yahia" w:date="2019-02-15T12:06:00Z"/>
                <w:rFonts w:asciiTheme="minorBidi" w:hAnsiTheme="minorBidi" w:cstheme="minorBidi"/>
                <w:sz w:val="16"/>
                <w:szCs w:val="16"/>
                <w:rPrChange w:id="232" w:author="Ramadan, Yahia" w:date="2019-02-15T12:07:00Z">
                  <w:rPr>
                    <w:ins w:id="233" w:author="Ramadan, Yahia" w:date="2019-02-15T12:06:00Z"/>
                    <w:rFonts w:asciiTheme="minorBidi" w:hAnsiTheme="minorBidi" w:cstheme="minorBidi"/>
                    <w:sz w:val="18"/>
                    <w:szCs w:val="18"/>
                  </w:rPr>
                </w:rPrChange>
              </w:rPr>
            </w:pPr>
            <w:ins w:id="234" w:author="Ramadan, Yahia" w:date="2019-02-15T12:06:00Z">
              <w:r w:rsidRPr="0049115B">
                <w:rPr>
                  <w:rFonts w:asciiTheme="minorBidi" w:hAnsiTheme="minorBidi" w:cstheme="minorBidi"/>
                  <w:sz w:val="16"/>
                  <w:szCs w:val="16"/>
                  <w:rPrChange w:id="235" w:author="Ramadan, Yahia" w:date="2019-02-15T12:07:00Z">
                    <w:rPr>
                      <w:rFonts w:asciiTheme="minorBidi" w:hAnsiTheme="minorBidi" w:cstheme="minorBidi"/>
                      <w:sz w:val="18"/>
                      <w:szCs w:val="18"/>
                    </w:rPr>
                  </w:rPrChange>
                </w:rPr>
                <w:t>DFT-s-OFDM PI/2 BPSK</w:t>
              </w:r>
            </w:ins>
          </w:p>
        </w:tc>
        <w:tc>
          <w:tcPr>
            <w:tcW w:w="1565"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Change w:id="236" w:author="Ramadan, Yahia" w:date="2019-02-15T12:08:00Z">
              <w:tcPr>
                <w:tcW w:w="1463" w:type="dxa"/>
                <w:gridSpan w:val="2"/>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tcPrChange>
          </w:tcPr>
          <w:p w:rsidR="0049115B" w:rsidRPr="0049115B" w:rsidRDefault="0049115B" w:rsidP="00352552">
            <w:pPr>
              <w:spacing w:after="0"/>
              <w:rPr>
                <w:ins w:id="237" w:author="Ramadan, Yahia" w:date="2019-02-15T12:06:00Z"/>
                <w:rFonts w:asciiTheme="minorBidi" w:hAnsiTheme="minorBidi" w:cstheme="minorBidi"/>
                <w:sz w:val="16"/>
                <w:szCs w:val="16"/>
                <w:rPrChange w:id="238" w:author="Ramadan, Yahia" w:date="2019-02-15T12:07:00Z">
                  <w:rPr>
                    <w:ins w:id="239" w:author="Ramadan, Yahia" w:date="2019-02-15T12:06:00Z"/>
                    <w:rFonts w:asciiTheme="minorBidi" w:hAnsiTheme="minorBidi" w:cstheme="minorBidi"/>
                    <w:sz w:val="18"/>
                    <w:szCs w:val="18"/>
                  </w:rPr>
                </w:rPrChange>
              </w:rPr>
            </w:pPr>
            <w:ins w:id="240" w:author="Ramadan, Yahia" w:date="2019-02-15T12:06:00Z">
              <w:r w:rsidRPr="0049115B">
                <w:rPr>
                  <w:rFonts w:asciiTheme="minorBidi" w:hAnsiTheme="minorBidi" w:cstheme="minorBidi"/>
                  <w:sz w:val="16"/>
                  <w:szCs w:val="16"/>
                  <w:lang w:val="en-CA"/>
                  <w:rPrChange w:id="241" w:author="Ramadan, Yahia" w:date="2019-02-15T12:07:00Z">
                    <w:rPr>
                      <w:rFonts w:asciiTheme="minorBidi" w:hAnsiTheme="minorBidi" w:cstheme="minorBidi"/>
                      <w:sz w:val="18"/>
                      <w:szCs w:val="18"/>
                      <w:lang w:val="en-CA"/>
                    </w:rPr>
                  </w:rPrChange>
                </w:rPr>
                <w:t>0.5</w:t>
              </w:r>
            </w:ins>
          </w:p>
        </w:tc>
        <w:tc>
          <w:tcPr>
            <w:tcW w:w="1565"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Change w:id="242" w:author="Ramadan, Yahia" w:date="2019-02-15T12:08:00Z">
              <w:tcPr>
                <w:tcW w:w="1463"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tcPrChange>
          </w:tcPr>
          <w:p w:rsidR="0049115B" w:rsidRPr="0049115B" w:rsidRDefault="0049115B" w:rsidP="00352552">
            <w:pPr>
              <w:spacing w:after="0"/>
              <w:rPr>
                <w:ins w:id="243" w:author="Ramadan, Yahia" w:date="2019-02-15T12:06:00Z"/>
                <w:rFonts w:asciiTheme="minorBidi" w:hAnsiTheme="minorBidi" w:cstheme="minorBidi"/>
                <w:sz w:val="16"/>
                <w:szCs w:val="16"/>
                <w:rPrChange w:id="244" w:author="Ramadan, Yahia" w:date="2019-02-15T12:07:00Z">
                  <w:rPr>
                    <w:ins w:id="245" w:author="Ramadan, Yahia" w:date="2019-02-15T12:06:00Z"/>
                    <w:rFonts w:asciiTheme="minorBidi" w:hAnsiTheme="minorBidi" w:cstheme="minorBidi"/>
                    <w:sz w:val="18"/>
                    <w:szCs w:val="18"/>
                  </w:rPr>
                </w:rPrChange>
              </w:rPr>
            </w:pPr>
            <w:ins w:id="246" w:author="Ramadan, Yahia" w:date="2019-02-15T12:06:00Z">
              <w:r w:rsidRPr="0049115B">
                <w:rPr>
                  <w:rFonts w:asciiTheme="minorBidi" w:hAnsiTheme="minorBidi" w:cstheme="minorBidi"/>
                  <w:sz w:val="16"/>
                  <w:szCs w:val="16"/>
                  <w:rPrChange w:id="247" w:author="Ramadan, Yahia" w:date="2019-02-15T12:07:00Z">
                    <w:rPr>
                      <w:rFonts w:asciiTheme="minorBidi" w:hAnsiTheme="minorBidi" w:cstheme="minorBidi"/>
                      <w:sz w:val="18"/>
                      <w:szCs w:val="18"/>
                    </w:rPr>
                  </w:rPrChange>
                </w:rPr>
                <w:t>4.5</w:t>
              </w:r>
            </w:ins>
          </w:p>
        </w:tc>
        <w:tc>
          <w:tcPr>
            <w:tcW w:w="1565"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Change w:id="248" w:author="Ramadan, Yahia" w:date="2019-02-15T12:08:00Z">
              <w:tcPr>
                <w:tcW w:w="1463"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tcPrChange>
          </w:tcPr>
          <w:p w:rsidR="0049115B" w:rsidRPr="0049115B" w:rsidRDefault="0049115B" w:rsidP="00352552">
            <w:pPr>
              <w:spacing w:after="0"/>
              <w:rPr>
                <w:ins w:id="249" w:author="Ramadan, Yahia" w:date="2019-02-15T12:06:00Z"/>
                <w:rFonts w:asciiTheme="minorBidi" w:hAnsiTheme="minorBidi" w:cstheme="minorBidi"/>
                <w:sz w:val="16"/>
                <w:szCs w:val="16"/>
                <w:rPrChange w:id="250" w:author="Ramadan, Yahia" w:date="2019-02-15T12:07:00Z">
                  <w:rPr>
                    <w:ins w:id="251" w:author="Ramadan, Yahia" w:date="2019-02-15T12:06:00Z"/>
                    <w:rFonts w:asciiTheme="minorBidi" w:hAnsiTheme="minorBidi" w:cstheme="minorBidi"/>
                    <w:sz w:val="18"/>
                    <w:szCs w:val="18"/>
                  </w:rPr>
                </w:rPrChange>
              </w:rPr>
            </w:pPr>
            <w:ins w:id="252" w:author="Ramadan, Yahia" w:date="2019-02-15T12:06:00Z">
              <w:r w:rsidRPr="0049115B">
                <w:rPr>
                  <w:rFonts w:asciiTheme="minorBidi" w:hAnsiTheme="minorBidi" w:cstheme="minorBidi"/>
                  <w:sz w:val="16"/>
                  <w:szCs w:val="16"/>
                  <w:rPrChange w:id="253" w:author="Ramadan, Yahia" w:date="2019-02-15T12:07:00Z">
                    <w:rPr>
                      <w:rFonts w:asciiTheme="minorBidi" w:hAnsiTheme="minorBidi" w:cstheme="minorBidi"/>
                      <w:sz w:val="18"/>
                      <w:szCs w:val="18"/>
                    </w:rPr>
                  </w:rPrChange>
                </w:rPr>
                <w:t>3</w:t>
              </w:r>
            </w:ins>
          </w:p>
        </w:tc>
        <w:tc>
          <w:tcPr>
            <w:tcW w:w="1565"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Change w:id="254" w:author="Ramadan, Yahia" w:date="2019-02-15T12:08:00Z">
              <w:tcPr>
                <w:tcW w:w="2170"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tcPrChange>
          </w:tcPr>
          <w:p w:rsidR="0049115B" w:rsidRPr="0049115B" w:rsidRDefault="0049115B" w:rsidP="00352552">
            <w:pPr>
              <w:spacing w:after="0"/>
              <w:rPr>
                <w:ins w:id="255" w:author="Ramadan, Yahia" w:date="2019-02-15T12:06:00Z"/>
                <w:rFonts w:asciiTheme="minorBidi" w:hAnsiTheme="minorBidi" w:cstheme="minorBidi"/>
                <w:sz w:val="16"/>
                <w:szCs w:val="16"/>
                <w:rPrChange w:id="256" w:author="Ramadan, Yahia" w:date="2019-02-15T12:07:00Z">
                  <w:rPr>
                    <w:ins w:id="257" w:author="Ramadan, Yahia" w:date="2019-02-15T12:06:00Z"/>
                    <w:rFonts w:asciiTheme="minorBidi" w:hAnsiTheme="minorBidi" w:cstheme="minorBidi"/>
                    <w:sz w:val="18"/>
                    <w:szCs w:val="18"/>
                  </w:rPr>
                </w:rPrChange>
              </w:rPr>
            </w:pPr>
            <w:ins w:id="258" w:author="Ramadan, Yahia" w:date="2019-02-15T12:06:00Z">
              <w:r w:rsidRPr="0049115B">
                <w:rPr>
                  <w:rFonts w:asciiTheme="minorBidi" w:hAnsiTheme="minorBidi" w:cstheme="minorBidi"/>
                  <w:sz w:val="16"/>
                  <w:szCs w:val="16"/>
                  <w:rPrChange w:id="259" w:author="Ramadan, Yahia" w:date="2019-02-15T12:07:00Z">
                    <w:rPr>
                      <w:rFonts w:asciiTheme="minorBidi" w:hAnsiTheme="minorBidi" w:cstheme="minorBidi"/>
                      <w:sz w:val="18"/>
                      <w:szCs w:val="18"/>
                    </w:rPr>
                  </w:rPrChange>
                </w:rPr>
                <w:t>6</w:t>
              </w:r>
            </w:ins>
          </w:p>
        </w:tc>
        <w:tc>
          <w:tcPr>
            <w:tcW w:w="1663"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Change w:id="260" w:author="Ramadan, Yahia" w:date="2019-02-15T12:08:00Z">
              <w:tcPr>
                <w:tcW w:w="1422"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tcPrChange>
          </w:tcPr>
          <w:p w:rsidR="0049115B" w:rsidRPr="0049115B" w:rsidRDefault="0049115B" w:rsidP="00352552">
            <w:pPr>
              <w:spacing w:after="0"/>
              <w:rPr>
                <w:ins w:id="261" w:author="Ramadan, Yahia" w:date="2019-02-15T12:06:00Z"/>
                <w:rFonts w:asciiTheme="minorBidi" w:hAnsiTheme="minorBidi" w:cstheme="minorBidi"/>
                <w:sz w:val="16"/>
                <w:szCs w:val="16"/>
                <w:rPrChange w:id="262" w:author="Ramadan, Yahia" w:date="2019-02-15T12:07:00Z">
                  <w:rPr>
                    <w:ins w:id="263" w:author="Ramadan, Yahia" w:date="2019-02-15T12:06:00Z"/>
                    <w:rFonts w:asciiTheme="minorBidi" w:hAnsiTheme="minorBidi" w:cstheme="minorBidi"/>
                    <w:sz w:val="18"/>
                    <w:szCs w:val="18"/>
                  </w:rPr>
                </w:rPrChange>
              </w:rPr>
            </w:pPr>
            <w:ins w:id="264" w:author="Ramadan, Yahia" w:date="2019-02-15T12:06:00Z">
              <w:r w:rsidRPr="0049115B">
                <w:rPr>
                  <w:rFonts w:asciiTheme="minorBidi" w:hAnsiTheme="minorBidi" w:cstheme="minorBidi"/>
                  <w:sz w:val="16"/>
                  <w:szCs w:val="16"/>
                  <w:rPrChange w:id="265" w:author="Ramadan, Yahia" w:date="2019-02-15T12:07:00Z">
                    <w:rPr>
                      <w:rFonts w:asciiTheme="minorBidi" w:hAnsiTheme="minorBidi" w:cstheme="minorBidi"/>
                      <w:sz w:val="18"/>
                      <w:szCs w:val="18"/>
                    </w:rPr>
                  </w:rPrChange>
                </w:rPr>
                <w:t>10</w:t>
              </w:r>
            </w:ins>
          </w:p>
        </w:tc>
        <w:tc>
          <w:tcPr>
            <w:tcW w:w="1553"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Change w:id="266" w:author="Ramadan, Yahia" w:date="2019-02-15T12:08:00Z">
              <w:tcPr>
                <w:tcW w:w="1458"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tcPrChange>
          </w:tcPr>
          <w:p w:rsidR="0049115B" w:rsidRPr="0049115B" w:rsidRDefault="0049115B" w:rsidP="00352552">
            <w:pPr>
              <w:spacing w:after="0"/>
              <w:rPr>
                <w:ins w:id="267" w:author="Ramadan, Yahia" w:date="2019-02-15T12:06:00Z"/>
                <w:rFonts w:asciiTheme="minorBidi" w:hAnsiTheme="minorBidi" w:cstheme="minorBidi"/>
                <w:sz w:val="16"/>
                <w:szCs w:val="16"/>
                <w:rPrChange w:id="268" w:author="Ramadan, Yahia" w:date="2019-02-15T12:07:00Z">
                  <w:rPr>
                    <w:ins w:id="269" w:author="Ramadan, Yahia" w:date="2019-02-15T12:06:00Z"/>
                    <w:rFonts w:asciiTheme="minorBidi" w:hAnsiTheme="minorBidi" w:cstheme="minorBidi"/>
                    <w:sz w:val="18"/>
                    <w:szCs w:val="18"/>
                  </w:rPr>
                </w:rPrChange>
              </w:rPr>
            </w:pPr>
            <w:ins w:id="270" w:author="Ramadan, Yahia" w:date="2019-02-15T12:06:00Z">
              <w:r w:rsidRPr="0049115B">
                <w:rPr>
                  <w:rFonts w:asciiTheme="minorBidi" w:hAnsiTheme="minorBidi" w:cstheme="minorBidi"/>
                  <w:sz w:val="16"/>
                  <w:szCs w:val="16"/>
                  <w:rPrChange w:id="271" w:author="Ramadan, Yahia" w:date="2019-02-15T12:07:00Z">
                    <w:rPr>
                      <w:rFonts w:asciiTheme="minorBidi" w:hAnsiTheme="minorBidi" w:cstheme="minorBidi"/>
                      <w:sz w:val="18"/>
                      <w:szCs w:val="18"/>
                    </w:rPr>
                  </w:rPrChange>
                </w:rPr>
                <w:t>14.4</w:t>
              </w:r>
            </w:ins>
          </w:p>
        </w:tc>
      </w:tr>
      <w:tr w:rsidR="0049115B" w:rsidRPr="0049115B" w:rsidTr="0049115B">
        <w:tblPrEx>
          <w:tblPrExChange w:id="272" w:author="Ramadan, Yahia" w:date="2019-02-15T12:08:00Z">
            <w:tblPrEx>
              <w:tblW w:w="10350" w:type="dxa"/>
            </w:tblPrEx>
          </w:tblPrExChange>
        </w:tblPrEx>
        <w:trPr>
          <w:trHeight w:val="115"/>
          <w:jc w:val="center"/>
          <w:ins w:id="273" w:author="Ramadan, Yahia" w:date="2019-02-15T12:06:00Z"/>
          <w:trPrChange w:id="274" w:author="Ramadan, Yahia" w:date="2019-02-15T12:08:00Z">
            <w:trPr>
              <w:gridAfter w:val="0"/>
              <w:trHeight w:val="157"/>
              <w:jc w:val="center"/>
            </w:trPr>
          </w:trPrChange>
        </w:trPr>
        <w:tc>
          <w:tcPr>
            <w:tcW w:w="1977"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Change w:id="275" w:author="Ramadan, Yahia" w:date="2019-02-15T12:08:00Z">
              <w:tcPr>
                <w:tcW w:w="911" w:type="dxa"/>
                <w:gridSpan w:val="2"/>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tcPrChange>
          </w:tcPr>
          <w:p w:rsidR="0049115B" w:rsidRPr="0049115B" w:rsidRDefault="0049115B" w:rsidP="00352552">
            <w:pPr>
              <w:spacing w:after="0"/>
              <w:rPr>
                <w:ins w:id="276" w:author="Ramadan, Yahia" w:date="2019-02-15T12:06:00Z"/>
                <w:rFonts w:asciiTheme="minorBidi" w:hAnsiTheme="minorBidi" w:cstheme="minorBidi"/>
                <w:sz w:val="16"/>
                <w:szCs w:val="16"/>
                <w:rPrChange w:id="277" w:author="Ramadan, Yahia" w:date="2019-02-15T12:07:00Z">
                  <w:rPr>
                    <w:ins w:id="278" w:author="Ramadan, Yahia" w:date="2019-02-15T12:06:00Z"/>
                    <w:rFonts w:asciiTheme="minorBidi" w:hAnsiTheme="minorBidi" w:cstheme="minorBidi"/>
                    <w:sz w:val="18"/>
                    <w:szCs w:val="18"/>
                  </w:rPr>
                </w:rPrChange>
              </w:rPr>
            </w:pPr>
            <w:ins w:id="279" w:author="Ramadan, Yahia" w:date="2019-02-15T12:06:00Z">
              <w:r w:rsidRPr="0049115B">
                <w:rPr>
                  <w:rFonts w:asciiTheme="minorBidi" w:hAnsiTheme="minorBidi" w:cstheme="minorBidi"/>
                  <w:sz w:val="16"/>
                  <w:szCs w:val="16"/>
                  <w:rPrChange w:id="280" w:author="Ramadan, Yahia" w:date="2019-02-15T12:07:00Z">
                    <w:rPr>
                      <w:rFonts w:asciiTheme="minorBidi" w:hAnsiTheme="minorBidi" w:cstheme="minorBidi"/>
                      <w:sz w:val="18"/>
                      <w:szCs w:val="18"/>
                    </w:rPr>
                  </w:rPrChange>
                </w:rPr>
                <w:t>DFT-s-OFDM QPSK</w:t>
              </w:r>
            </w:ins>
          </w:p>
        </w:tc>
        <w:tc>
          <w:tcPr>
            <w:tcW w:w="1565"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Change w:id="281" w:author="Ramadan, Yahia" w:date="2019-02-15T12:08:00Z">
              <w:tcPr>
                <w:tcW w:w="1463" w:type="dxa"/>
                <w:gridSpan w:val="2"/>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tcPrChange>
          </w:tcPr>
          <w:p w:rsidR="0049115B" w:rsidRPr="0049115B" w:rsidRDefault="0049115B" w:rsidP="00352552">
            <w:pPr>
              <w:spacing w:after="0"/>
              <w:rPr>
                <w:ins w:id="282" w:author="Ramadan, Yahia" w:date="2019-02-15T12:06:00Z"/>
                <w:rFonts w:asciiTheme="minorBidi" w:hAnsiTheme="minorBidi" w:cstheme="minorBidi"/>
                <w:sz w:val="16"/>
                <w:szCs w:val="16"/>
                <w:rPrChange w:id="283" w:author="Ramadan, Yahia" w:date="2019-02-15T12:07:00Z">
                  <w:rPr>
                    <w:ins w:id="284" w:author="Ramadan, Yahia" w:date="2019-02-15T12:06:00Z"/>
                    <w:rFonts w:asciiTheme="minorBidi" w:hAnsiTheme="minorBidi" w:cstheme="minorBidi"/>
                    <w:sz w:val="18"/>
                    <w:szCs w:val="18"/>
                  </w:rPr>
                </w:rPrChange>
              </w:rPr>
            </w:pPr>
            <w:ins w:id="285" w:author="Ramadan, Yahia" w:date="2019-02-15T12:06:00Z">
              <w:r w:rsidRPr="0049115B">
                <w:rPr>
                  <w:rFonts w:asciiTheme="minorBidi" w:hAnsiTheme="minorBidi" w:cstheme="minorBidi"/>
                  <w:sz w:val="16"/>
                  <w:szCs w:val="16"/>
                  <w:rPrChange w:id="286" w:author="Ramadan, Yahia" w:date="2019-02-15T12:07:00Z">
                    <w:rPr>
                      <w:rFonts w:asciiTheme="minorBidi" w:hAnsiTheme="minorBidi" w:cstheme="minorBidi"/>
                      <w:sz w:val="18"/>
                      <w:szCs w:val="18"/>
                    </w:rPr>
                  </w:rPrChange>
                </w:rPr>
                <w:t>0.5</w:t>
              </w:r>
            </w:ins>
          </w:p>
        </w:tc>
        <w:tc>
          <w:tcPr>
            <w:tcW w:w="1565"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Change w:id="287" w:author="Ramadan, Yahia" w:date="2019-02-15T12:08:00Z">
              <w:tcPr>
                <w:tcW w:w="1463"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tcPrChange>
          </w:tcPr>
          <w:p w:rsidR="0049115B" w:rsidRPr="0049115B" w:rsidRDefault="0049115B" w:rsidP="00352552">
            <w:pPr>
              <w:spacing w:after="0"/>
              <w:rPr>
                <w:ins w:id="288" w:author="Ramadan, Yahia" w:date="2019-02-15T12:06:00Z"/>
                <w:rFonts w:asciiTheme="minorBidi" w:hAnsiTheme="minorBidi" w:cstheme="minorBidi"/>
                <w:sz w:val="16"/>
                <w:szCs w:val="16"/>
                <w:rPrChange w:id="289" w:author="Ramadan, Yahia" w:date="2019-02-15T12:07:00Z">
                  <w:rPr>
                    <w:ins w:id="290" w:author="Ramadan, Yahia" w:date="2019-02-15T12:06:00Z"/>
                    <w:rFonts w:asciiTheme="minorBidi" w:hAnsiTheme="minorBidi" w:cstheme="minorBidi"/>
                    <w:sz w:val="18"/>
                    <w:szCs w:val="18"/>
                  </w:rPr>
                </w:rPrChange>
              </w:rPr>
            </w:pPr>
            <w:ins w:id="291" w:author="Ramadan, Yahia" w:date="2019-02-15T12:06:00Z">
              <w:r w:rsidRPr="0049115B">
                <w:rPr>
                  <w:rFonts w:asciiTheme="minorBidi" w:hAnsiTheme="minorBidi" w:cstheme="minorBidi"/>
                  <w:sz w:val="16"/>
                  <w:szCs w:val="16"/>
                  <w:rPrChange w:id="292" w:author="Ramadan, Yahia" w:date="2019-02-15T12:07:00Z">
                    <w:rPr>
                      <w:rFonts w:asciiTheme="minorBidi" w:hAnsiTheme="minorBidi" w:cstheme="minorBidi"/>
                      <w:sz w:val="18"/>
                      <w:szCs w:val="18"/>
                    </w:rPr>
                  </w:rPrChange>
                </w:rPr>
                <w:t>4.5</w:t>
              </w:r>
            </w:ins>
          </w:p>
        </w:tc>
        <w:tc>
          <w:tcPr>
            <w:tcW w:w="1565"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Change w:id="293" w:author="Ramadan, Yahia" w:date="2019-02-15T12:08:00Z">
              <w:tcPr>
                <w:tcW w:w="1463"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tcPrChange>
          </w:tcPr>
          <w:p w:rsidR="0049115B" w:rsidRPr="0049115B" w:rsidRDefault="0049115B" w:rsidP="00352552">
            <w:pPr>
              <w:spacing w:after="0"/>
              <w:rPr>
                <w:ins w:id="294" w:author="Ramadan, Yahia" w:date="2019-02-15T12:06:00Z"/>
                <w:rFonts w:asciiTheme="minorBidi" w:hAnsiTheme="minorBidi" w:cstheme="minorBidi"/>
                <w:sz w:val="16"/>
                <w:szCs w:val="16"/>
                <w:rPrChange w:id="295" w:author="Ramadan, Yahia" w:date="2019-02-15T12:07:00Z">
                  <w:rPr>
                    <w:ins w:id="296" w:author="Ramadan, Yahia" w:date="2019-02-15T12:06:00Z"/>
                    <w:rFonts w:asciiTheme="minorBidi" w:hAnsiTheme="minorBidi" w:cstheme="minorBidi"/>
                    <w:sz w:val="18"/>
                    <w:szCs w:val="18"/>
                  </w:rPr>
                </w:rPrChange>
              </w:rPr>
            </w:pPr>
            <w:ins w:id="297" w:author="Ramadan, Yahia" w:date="2019-02-15T12:06:00Z">
              <w:r w:rsidRPr="0049115B">
                <w:rPr>
                  <w:rFonts w:asciiTheme="minorBidi" w:hAnsiTheme="minorBidi" w:cstheme="minorBidi"/>
                  <w:sz w:val="16"/>
                  <w:szCs w:val="16"/>
                  <w:rPrChange w:id="298" w:author="Ramadan, Yahia" w:date="2019-02-15T12:07:00Z">
                    <w:rPr>
                      <w:rFonts w:asciiTheme="minorBidi" w:hAnsiTheme="minorBidi" w:cstheme="minorBidi"/>
                      <w:sz w:val="18"/>
                      <w:szCs w:val="18"/>
                    </w:rPr>
                  </w:rPrChange>
                </w:rPr>
                <w:t>3.5</w:t>
              </w:r>
            </w:ins>
          </w:p>
        </w:tc>
        <w:tc>
          <w:tcPr>
            <w:tcW w:w="1565"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Change w:id="299" w:author="Ramadan, Yahia" w:date="2019-02-15T12:08:00Z">
              <w:tcPr>
                <w:tcW w:w="2170"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tcPrChange>
          </w:tcPr>
          <w:p w:rsidR="0049115B" w:rsidRPr="0049115B" w:rsidRDefault="0049115B" w:rsidP="00352552">
            <w:pPr>
              <w:spacing w:after="0"/>
              <w:rPr>
                <w:ins w:id="300" w:author="Ramadan, Yahia" w:date="2019-02-15T12:06:00Z"/>
                <w:rFonts w:asciiTheme="minorBidi" w:hAnsiTheme="minorBidi" w:cstheme="minorBidi"/>
                <w:sz w:val="16"/>
                <w:szCs w:val="16"/>
                <w:rPrChange w:id="301" w:author="Ramadan, Yahia" w:date="2019-02-15T12:07:00Z">
                  <w:rPr>
                    <w:ins w:id="302" w:author="Ramadan, Yahia" w:date="2019-02-15T12:06:00Z"/>
                    <w:rFonts w:asciiTheme="minorBidi" w:hAnsiTheme="minorBidi" w:cstheme="minorBidi"/>
                    <w:sz w:val="18"/>
                    <w:szCs w:val="18"/>
                  </w:rPr>
                </w:rPrChange>
              </w:rPr>
            </w:pPr>
            <w:ins w:id="303" w:author="Ramadan, Yahia" w:date="2019-02-15T12:06:00Z">
              <w:r w:rsidRPr="0049115B">
                <w:rPr>
                  <w:rFonts w:asciiTheme="minorBidi" w:hAnsiTheme="minorBidi" w:cstheme="minorBidi"/>
                  <w:sz w:val="16"/>
                  <w:szCs w:val="16"/>
                  <w:rPrChange w:id="304" w:author="Ramadan, Yahia" w:date="2019-02-15T12:07:00Z">
                    <w:rPr>
                      <w:rFonts w:asciiTheme="minorBidi" w:hAnsiTheme="minorBidi" w:cstheme="minorBidi"/>
                      <w:sz w:val="18"/>
                      <w:szCs w:val="18"/>
                    </w:rPr>
                  </w:rPrChange>
                </w:rPr>
                <w:t>7.5</w:t>
              </w:r>
            </w:ins>
          </w:p>
        </w:tc>
        <w:tc>
          <w:tcPr>
            <w:tcW w:w="1663"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Change w:id="305" w:author="Ramadan, Yahia" w:date="2019-02-15T12:08:00Z">
              <w:tcPr>
                <w:tcW w:w="1422"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tcPrChange>
          </w:tcPr>
          <w:p w:rsidR="0049115B" w:rsidRPr="0049115B" w:rsidRDefault="0049115B" w:rsidP="00352552">
            <w:pPr>
              <w:spacing w:after="0"/>
              <w:rPr>
                <w:ins w:id="306" w:author="Ramadan, Yahia" w:date="2019-02-15T12:06:00Z"/>
                <w:rFonts w:asciiTheme="minorBidi" w:hAnsiTheme="minorBidi" w:cstheme="minorBidi"/>
                <w:sz w:val="16"/>
                <w:szCs w:val="16"/>
                <w:rPrChange w:id="307" w:author="Ramadan, Yahia" w:date="2019-02-15T12:07:00Z">
                  <w:rPr>
                    <w:ins w:id="308" w:author="Ramadan, Yahia" w:date="2019-02-15T12:06:00Z"/>
                    <w:rFonts w:asciiTheme="minorBidi" w:hAnsiTheme="minorBidi" w:cstheme="minorBidi"/>
                    <w:sz w:val="18"/>
                    <w:szCs w:val="18"/>
                  </w:rPr>
                </w:rPrChange>
              </w:rPr>
            </w:pPr>
            <w:ins w:id="309" w:author="Ramadan, Yahia" w:date="2019-02-15T12:06:00Z">
              <w:r w:rsidRPr="0049115B">
                <w:rPr>
                  <w:rFonts w:asciiTheme="minorBidi" w:hAnsiTheme="minorBidi" w:cstheme="minorBidi"/>
                  <w:sz w:val="16"/>
                  <w:szCs w:val="16"/>
                  <w:rPrChange w:id="310" w:author="Ramadan, Yahia" w:date="2019-02-15T12:07:00Z">
                    <w:rPr>
                      <w:rFonts w:asciiTheme="minorBidi" w:hAnsiTheme="minorBidi" w:cstheme="minorBidi"/>
                      <w:sz w:val="18"/>
                      <w:szCs w:val="18"/>
                    </w:rPr>
                  </w:rPrChange>
                </w:rPr>
                <w:t>10</w:t>
              </w:r>
            </w:ins>
          </w:p>
        </w:tc>
        <w:tc>
          <w:tcPr>
            <w:tcW w:w="1553"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Change w:id="311" w:author="Ramadan, Yahia" w:date="2019-02-15T12:08:00Z">
              <w:tcPr>
                <w:tcW w:w="1458"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tcPrChange>
          </w:tcPr>
          <w:p w:rsidR="0049115B" w:rsidRPr="0049115B" w:rsidRDefault="0049115B" w:rsidP="00352552">
            <w:pPr>
              <w:spacing w:after="0"/>
              <w:rPr>
                <w:ins w:id="312" w:author="Ramadan, Yahia" w:date="2019-02-15T12:06:00Z"/>
                <w:rFonts w:asciiTheme="minorBidi" w:hAnsiTheme="minorBidi" w:cstheme="minorBidi"/>
                <w:sz w:val="16"/>
                <w:szCs w:val="16"/>
                <w:rPrChange w:id="313" w:author="Ramadan, Yahia" w:date="2019-02-15T12:07:00Z">
                  <w:rPr>
                    <w:ins w:id="314" w:author="Ramadan, Yahia" w:date="2019-02-15T12:06:00Z"/>
                    <w:rFonts w:asciiTheme="minorBidi" w:hAnsiTheme="minorBidi" w:cstheme="minorBidi"/>
                    <w:sz w:val="18"/>
                    <w:szCs w:val="18"/>
                  </w:rPr>
                </w:rPrChange>
              </w:rPr>
            </w:pPr>
            <w:ins w:id="315" w:author="Ramadan, Yahia" w:date="2019-02-15T12:06:00Z">
              <w:r w:rsidRPr="0049115B">
                <w:rPr>
                  <w:rFonts w:asciiTheme="minorBidi" w:hAnsiTheme="minorBidi" w:cstheme="minorBidi"/>
                  <w:sz w:val="16"/>
                  <w:szCs w:val="16"/>
                  <w:rPrChange w:id="316" w:author="Ramadan, Yahia" w:date="2019-02-15T12:07:00Z">
                    <w:rPr>
                      <w:rFonts w:asciiTheme="minorBidi" w:hAnsiTheme="minorBidi" w:cstheme="minorBidi"/>
                      <w:sz w:val="18"/>
                      <w:szCs w:val="18"/>
                    </w:rPr>
                  </w:rPrChange>
                </w:rPr>
                <w:t>14.4</w:t>
              </w:r>
            </w:ins>
          </w:p>
        </w:tc>
      </w:tr>
      <w:tr w:rsidR="0049115B" w:rsidRPr="0049115B" w:rsidTr="0049115B">
        <w:tblPrEx>
          <w:tblPrExChange w:id="317" w:author="Ramadan, Yahia" w:date="2019-02-15T12:08:00Z">
            <w:tblPrEx>
              <w:tblW w:w="10350" w:type="dxa"/>
            </w:tblPrEx>
          </w:tblPrExChange>
        </w:tblPrEx>
        <w:trPr>
          <w:trHeight w:val="237"/>
          <w:jc w:val="center"/>
          <w:ins w:id="318" w:author="Ramadan, Yahia" w:date="2019-02-15T12:06:00Z"/>
          <w:trPrChange w:id="319" w:author="Ramadan, Yahia" w:date="2019-02-15T12:08:00Z">
            <w:trPr>
              <w:gridAfter w:val="0"/>
              <w:trHeight w:val="322"/>
              <w:jc w:val="center"/>
            </w:trPr>
          </w:trPrChange>
        </w:trPr>
        <w:tc>
          <w:tcPr>
            <w:tcW w:w="1977"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Change w:id="320" w:author="Ramadan, Yahia" w:date="2019-02-15T12:08:00Z">
              <w:tcPr>
                <w:tcW w:w="911" w:type="dxa"/>
                <w:gridSpan w:val="2"/>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tcPrChange>
          </w:tcPr>
          <w:p w:rsidR="0049115B" w:rsidRPr="0049115B" w:rsidRDefault="0049115B" w:rsidP="00352552">
            <w:pPr>
              <w:spacing w:after="0"/>
              <w:rPr>
                <w:ins w:id="321" w:author="Ramadan, Yahia" w:date="2019-02-15T12:06:00Z"/>
                <w:rFonts w:asciiTheme="minorBidi" w:hAnsiTheme="minorBidi" w:cstheme="minorBidi"/>
                <w:sz w:val="16"/>
                <w:szCs w:val="16"/>
                <w:rPrChange w:id="322" w:author="Ramadan, Yahia" w:date="2019-02-15T12:07:00Z">
                  <w:rPr>
                    <w:ins w:id="323" w:author="Ramadan, Yahia" w:date="2019-02-15T12:06:00Z"/>
                    <w:rFonts w:asciiTheme="minorBidi" w:hAnsiTheme="minorBidi" w:cstheme="minorBidi"/>
                    <w:sz w:val="18"/>
                    <w:szCs w:val="18"/>
                  </w:rPr>
                </w:rPrChange>
              </w:rPr>
            </w:pPr>
            <w:ins w:id="324" w:author="Ramadan, Yahia" w:date="2019-02-15T12:06:00Z">
              <w:r w:rsidRPr="0049115B">
                <w:rPr>
                  <w:rFonts w:asciiTheme="minorBidi" w:hAnsiTheme="minorBidi" w:cstheme="minorBidi"/>
                  <w:sz w:val="16"/>
                  <w:szCs w:val="16"/>
                  <w:rPrChange w:id="325" w:author="Ramadan, Yahia" w:date="2019-02-15T12:07:00Z">
                    <w:rPr>
                      <w:rFonts w:asciiTheme="minorBidi" w:hAnsiTheme="minorBidi" w:cstheme="minorBidi"/>
                      <w:sz w:val="18"/>
                      <w:szCs w:val="18"/>
                    </w:rPr>
                  </w:rPrChange>
                </w:rPr>
                <w:t>DFT-s-OFDM 16 QAM</w:t>
              </w:r>
            </w:ins>
          </w:p>
        </w:tc>
        <w:tc>
          <w:tcPr>
            <w:tcW w:w="1565"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Change w:id="326" w:author="Ramadan, Yahia" w:date="2019-02-15T12:08:00Z">
              <w:tcPr>
                <w:tcW w:w="1463" w:type="dxa"/>
                <w:gridSpan w:val="2"/>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tcPrChange>
          </w:tcPr>
          <w:p w:rsidR="0049115B" w:rsidRPr="0049115B" w:rsidRDefault="0049115B" w:rsidP="00352552">
            <w:pPr>
              <w:spacing w:after="0"/>
              <w:rPr>
                <w:ins w:id="327" w:author="Ramadan, Yahia" w:date="2019-02-15T12:06:00Z"/>
                <w:rFonts w:asciiTheme="minorBidi" w:hAnsiTheme="minorBidi" w:cstheme="minorBidi"/>
                <w:sz w:val="16"/>
                <w:szCs w:val="16"/>
                <w:rPrChange w:id="328" w:author="Ramadan, Yahia" w:date="2019-02-15T12:07:00Z">
                  <w:rPr>
                    <w:ins w:id="329" w:author="Ramadan, Yahia" w:date="2019-02-15T12:06:00Z"/>
                    <w:rFonts w:asciiTheme="minorBidi" w:hAnsiTheme="minorBidi" w:cstheme="minorBidi"/>
                    <w:sz w:val="18"/>
                    <w:szCs w:val="18"/>
                  </w:rPr>
                </w:rPrChange>
              </w:rPr>
            </w:pPr>
            <w:ins w:id="330" w:author="Ramadan, Yahia" w:date="2019-02-15T12:06:00Z">
              <w:r w:rsidRPr="0049115B">
                <w:rPr>
                  <w:rFonts w:asciiTheme="minorBidi" w:hAnsiTheme="minorBidi" w:cstheme="minorBidi"/>
                  <w:sz w:val="16"/>
                  <w:szCs w:val="16"/>
                  <w:rPrChange w:id="331" w:author="Ramadan, Yahia" w:date="2019-02-15T12:07:00Z">
                    <w:rPr>
                      <w:rFonts w:asciiTheme="minorBidi" w:hAnsiTheme="minorBidi" w:cstheme="minorBidi"/>
                      <w:sz w:val="18"/>
                      <w:szCs w:val="18"/>
                    </w:rPr>
                  </w:rPrChange>
                </w:rPr>
                <w:t>4.5</w:t>
              </w:r>
            </w:ins>
          </w:p>
        </w:tc>
        <w:tc>
          <w:tcPr>
            <w:tcW w:w="1565"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Change w:id="332" w:author="Ramadan, Yahia" w:date="2019-02-15T12:08:00Z">
              <w:tcPr>
                <w:tcW w:w="1463"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tcPrChange>
          </w:tcPr>
          <w:p w:rsidR="0049115B" w:rsidRPr="0049115B" w:rsidRDefault="0049115B" w:rsidP="00352552">
            <w:pPr>
              <w:spacing w:after="0"/>
              <w:rPr>
                <w:ins w:id="333" w:author="Ramadan, Yahia" w:date="2019-02-15T12:06:00Z"/>
                <w:rFonts w:asciiTheme="minorBidi" w:hAnsiTheme="minorBidi" w:cstheme="minorBidi"/>
                <w:sz w:val="16"/>
                <w:szCs w:val="16"/>
                <w:rPrChange w:id="334" w:author="Ramadan, Yahia" w:date="2019-02-15T12:07:00Z">
                  <w:rPr>
                    <w:ins w:id="335" w:author="Ramadan, Yahia" w:date="2019-02-15T12:06:00Z"/>
                    <w:rFonts w:asciiTheme="minorBidi" w:hAnsiTheme="minorBidi" w:cstheme="minorBidi"/>
                    <w:sz w:val="18"/>
                    <w:szCs w:val="18"/>
                  </w:rPr>
                </w:rPrChange>
              </w:rPr>
            </w:pPr>
            <w:ins w:id="336" w:author="Ramadan, Yahia" w:date="2019-02-15T12:06:00Z">
              <w:r w:rsidRPr="0049115B">
                <w:rPr>
                  <w:rFonts w:asciiTheme="minorBidi" w:hAnsiTheme="minorBidi" w:cstheme="minorBidi"/>
                  <w:sz w:val="16"/>
                  <w:szCs w:val="16"/>
                  <w:rPrChange w:id="337" w:author="Ramadan, Yahia" w:date="2019-02-15T12:07:00Z">
                    <w:rPr>
                      <w:rFonts w:asciiTheme="minorBidi" w:hAnsiTheme="minorBidi" w:cstheme="minorBidi"/>
                      <w:sz w:val="18"/>
                      <w:szCs w:val="18"/>
                    </w:rPr>
                  </w:rPrChange>
                </w:rPr>
                <w:t>4.5</w:t>
              </w:r>
            </w:ins>
          </w:p>
        </w:tc>
        <w:tc>
          <w:tcPr>
            <w:tcW w:w="1565"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Change w:id="338" w:author="Ramadan, Yahia" w:date="2019-02-15T12:08:00Z">
              <w:tcPr>
                <w:tcW w:w="1463"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tcPrChange>
          </w:tcPr>
          <w:p w:rsidR="0049115B" w:rsidRPr="0049115B" w:rsidRDefault="0049115B" w:rsidP="00352552">
            <w:pPr>
              <w:spacing w:after="0"/>
              <w:rPr>
                <w:ins w:id="339" w:author="Ramadan, Yahia" w:date="2019-02-15T12:06:00Z"/>
                <w:rFonts w:asciiTheme="minorBidi" w:hAnsiTheme="minorBidi" w:cstheme="minorBidi"/>
                <w:sz w:val="16"/>
                <w:szCs w:val="16"/>
                <w:rPrChange w:id="340" w:author="Ramadan, Yahia" w:date="2019-02-15T12:07:00Z">
                  <w:rPr>
                    <w:ins w:id="341" w:author="Ramadan, Yahia" w:date="2019-02-15T12:06:00Z"/>
                    <w:rFonts w:asciiTheme="minorBidi" w:hAnsiTheme="minorBidi" w:cstheme="minorBidi"/>
                    <w:sz w:val="18"/>
                    <w:szCs w:val="18"/>
                  </w:rPr>
                </w:rPrChange>
              </w:rPr>
            </w:pPr>
            <w:ins w:id="342" w:author="Ramadan, Yahia" w:date="2019-02-15T12:06:00Z">
              <w:r w:rsidRPr="0049115B">
                <w:rPr>
                  <w:rFonts w:asciiTheme="minorBidi" w:hAnsiTheme="minorBidi" w:cstheme="minorBidi"/>
                  <w:sz w:val="16"/>
                  <w:szCs w:val="16"/>
                  <w:rPrChange w:id="343" w:author="Ramadan, Yahia" w:date="2019-02-15T12:07:00Z">
                    <w:rPr>
                      <w:rFonts w:asciiTheme="minorBidi" w:hAnsiTheme="minorBidi" w:cstheme="minorBidi"/>
                      <w:sz w:val="18"/>
                      <w:szCs w:val="18"/>
                    </w:rPr>
                  </w:rPrChange>
                </w:rPr>
                <w:t>4.5</w:t>
              </w:r>
            </w:ins>
          </w:p>
        </w:tc>
        <w:tc>
          <w:tcPr>
            <w:tcW w:w="1565"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Change w:id="344" w:author="Ramadan, Yahia" w:date="2019-02-15T12:08:00Z">
              <w:tcPr>
                <w:tcW w:w="2170"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tcPrChange>
          </w:tcPr>
          <w:p w:rsidR="0049115B" w:rsidRPr="0049115B" w:rsidRDefault="0049115B" w:rsidP="00352552">
            <w:pPr>
              <w:spacing w:after="0"/>
              <w:rPr>
                <w:ins w:id="345" w:author="Ramadan, Yahia" w:date="2019-02-15T12:06:00Z"/>
                <w:rFonts w:asciiTheme="minorBidi" w:hAnsiTheme="minorBidi" w:cstheme="minorBidi"/>
                <w:sz w:val="16"/>
                <w:szCs w:val="16"/>
                <w:rPrChange w:id="346" w:author="Ramadan, Yahia" w:date="2019-02-15T12:07:00Z">
                  <w:rPr>
                    <w:ins w:id="347" w:author="Ramadan, Yahia" w:date="2019-02-15T12:06:00Z"/>
                    <w:rFonts w:asciiTheme="minorBidi" w:hAnsiTheme="minorBidi" w:cstheme="minorBidi"/>
                    <w:sz w:val="18"/>
                    <w:szCs w:val="18"/>
                  </w:rPr>
                </w:rPrChange>
              </w:rPr>
            </w:pPr>
            <w:ins w:id="348" w:author="Ramadan, Yahia" w:date="2019-02-15T12:06:00Z">
              <w:r w:rsidRPr="0049115B">
                <w:rPr>
                  <w:rFonts w:asciiTheme="minorBidi" w:hAnsiTheme="minorBidi" w:cstheme="minorBidi"/>
                  <w:sz w:val="16"/>
                  <w:szCs w:val="16"/>
                  <w:rPrChange w:id="349" w:author="Ramadan, Yahia" w:date="2019-02-15T12:07:00Z">
                    <w:rPr>
                      <w:rFonts w:asciiTheme="minorBidi" w:hAnsiTheme="minorBidi" w:cstheme="minorBidi"/>
                      <w:sz w:val="18"/>
                      <w:szCs w:val="18"/>
                    </w:rPr>
                  </w:rPrChange>
                </w:rPr>
                <w:t>7.5</w:t>
              </w:r>
            </w:ins>
          </w:p>
        </w:tc>
        <w:tc>
          <w:tcPr>
            <w:tcW w:w="1663"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Change w:id="350" w:author="Ramadan, Yahia" w:date="2019-02-15T12:08:00Z">
              <w:tcPr>
                <w:tcW w:w="1422"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tcPrChange>
          </w:tcPr>
          <w:p w:rsidR="0049115B" w:rsidRPr="0049115B" w:rsidRDefault="0049115B" w:rsidP="00352552">
            <w:pPr>
              <w:spacing w:after="0"/>
              <w:rPr>
                <w:ins w:id="351" w:author="Ramadan, Yahia" w:date="2019-02-15T12:06:00Z"/>
                <w:rFonts w:asciiTheme="minorBidi" w:hAnsiTheme="minorBidi" w:cstheme="minorBidi"/>
                <w:sz w:val="16"/>
                <w:szCs w:val="16"/>
                <w:rPrChange w:id="352" w:author="Ramadan, Yahia" w:date="2019-02-15T12:07:00Z">
                  <w:rPr>
                    <w:ins w:id="353" w:author="Ramadan, Yahia" w:date="2019-02-15T12:06:00Z"/>
                    <w:rFonts w:asciiTheme="minorBidi" w:hAnsiTheme="minorBidi" w:cstheme="minorBidi"/>
                    <w:sz w:val="18"/>
                    <w:szCs w:val="18"/>
                  </w:rPr>
                </w:rPrChange>
              </w:rPr>
            </w:pPr>
            <w:ins w:id="354" w:author="Ramadan, Yahia" w:date="2019-02-15T12:06:00Z">
              <w:r w:rsidRPr="0049115B">
                <w:rPr>
                  <w:rFonts w:asciiTheme="minorBidi" w:hAnsiTheme="minorBidi" w:cstheme="minorBidi"/>
                  <w:sz w:val="16"/>
                  <w:szCs w:val="16"/>
                  <w:rPrChange w:id="355" w:author="Ramadan, Yahia" w:date="2019-02-15T12:07:00Z">
                    <w:rPr>
                      <w:rFonts w:asciiTheme="minorBidi" w:hAnsiTheme="minorBidi" w:cstheme="minorBidi"/>
                      <w:sz w:val="18"/>
                      <w:szCs w:val="18"/>
                    </w:rPr>
                  </w:rPrChange>
                </w:rPr>
                <w:t>10</w:t>
              </w:r>
            </w:ins>
          </w:p>
        </w:tc>
        <w:tc>
          <w:tcPr>
            <w:tcW w:w="1553"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Change w:id="356" w:author="Ramadan, Yahia" w:date="2019-02-15T12:08:00Z">
              <w:tcPr>
                <w:tcW w:w="1458"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tcPrChange>
          </w:tcPr>
          <w:p w:rsidR="0049115B" w:rsidRPr="0049115B" w:rsidRDefault="0049115B" w:rsidP="00352552">
            <w:pPr>
              <w:spacing w:after="0"/>
              <w:rPr>
                <w:ins w:id="357" w:author="Ramadan, Yahia" w:date="2019-02-15T12:06:00Z"/>
                <w:rFonts w:asciiTheme="minorBidi" w:hAnsiTheme="minorBidi" w:cstheme="minorBidi"/>
                <w:sz w:val="16"/>
                <w:szCs w:val="16"/>
                <w:rPrChange w:id="358" w:author="Ramadan, Yahia" w:date="2019-02-15T12:07:00Z">
                  <w:rPr>
                    <w:ins w:id="359" w:author="Ramadan, Yahia" w:date="2019-02-15T12:06:00Z"/>
                    <w:rFonts w:asciiTheme="minorBidi" w:hAnsiTheme="minorBidi" w:cstheme="minorBidi"/>
                    <w:sz w:val="18"/>
                    <w:szCs w:val="18"/>
                  </w:rPr>
                </w:rPrChange>
              </w:rPr>
            </w:pPr>
            <w:ins w:id="360" w:author="Ramadan, Yahia" w:date="2019-02-15T12:06:00Z">
              <w:r w:rsidRPr="0049115B">
                <w:rPr>
                  <w:rFonts w:asciiTheme="minorBidi" w:hAnsiTheme="minorBidi" w:cstheme="minorBidi"/>
                  <w:sz w:val="16"/>
                  <w:szCs w:val="16"/>
                  <w:rPrChange w:id="361" w:author="Ramadan, Yahia" w:date="2019-02-15T12:07:00Z">
                    <w:rPr>
                      <w:rFonts w:asciiTheme="minorBidi" w:hAnsiTheme="minorBidi" w:cstheme="minorBidi"/>
                      <w:sz w:val="18"/>
                      <w:szCs w:val="18"/>
                    </w:rPr>
                  </w:rPrChange>
                </w:rPr>
                <w:t>14.4</w:t>
              </w:r>
            </w:ins>
          </w:p>
        </w:tc>
      </w:tr>
      <w:tr w:rsidR="0049115B" w:rsidRPr="0049115B" w:rsidTr="00DC58E1">
        <w:tblPrEx>
          <w:tblPrExChange w:id="362" w:author="Ramadan, Yahia" w:date="2019-02-15T12:08:00Z">
            <w:tblPrEx>
              <w:tblW w:w="10350" w:type="dxa"/>
            </w:tblPrEx>
          </w:tblPrExChange>
        </w:tblPrEx>
        <w:trPr>
          <w:trHeight w:val="167"/>
          <w:jc w:val="center"/>
          <w:ins w:id="363" w:author="Ramadan, Yahia" w:date="2019-02-15T12:06:00Z"/>
          <w:trPrChange w:id="364" w:author="Ramadan, Yahia" w:date="2019-02-15T12:08:00Z">
            <w:trPr>
              <w:gridAfter w:val="0"/>
              <w:trHeight w:val="322"/>
              <w:jc w:val="center"/>
            </w:trPr>
          </w:trPrChange>
        </w:trPr>
        <w:tc>
          <w:tcPr>
            <w:tcW w:w="1977"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Change w:id="365" w:author="Ramadan, Yahia" w:date="2019-02-15T12:08:00Z">
              <w:tcPr>
                <w:tcW w:w="911" w:type="dxa"/>
                <w:gridSpan w:val="2"/>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tcPrChange>
          </w:tcPr>
          <w:p w:rsidR="0049115B" w:rsidRPr="0049115B" w:rsidRDefault="0049115B" w:rsidP="00352552">
            <w:pPr>
              <w:spacing w:after="0"/>
              <w:rPr>
                <w:ins w:id="366" w:author="Ramadan, Yahia" w:date="2019-02-15T12:06:00Z"/>
                <w:rFonts w:asciiTheme="minorBidi" w:hAnsiTheme="minorBidi" w:cstheme="minorBidi"/>
                <w:sz w:val="16"/>
                <w:szCs w:val="16"/>
                <w:rPrChange w:id="367" w:author="Ramadan, Yahia" w:date="2019-02-15T12:07:00Z">
                  <w:rPr>
                    <w:ins w:id="368" w:author="Ramadan, Yahia" w:date="2019-02-15T12:06:00Z"/>
                    <w:rFonts w:asciiTheme="minorBidi" w:hAnsiTheme="minorBidi" w:cstheme="minorBidi"/>
                    <w:sz w:val="18"/>
                    <w:szCs w:val="18"/>
                  </w:rPr>
                </w:rPrChange>
              </w:rPr>
            </w:pPr>
            <w:ins w:id="369" w:author="Ramadan, Yahia" w:date="2019-02-15T12:06:00Z">
              <w:r w:rsidRPr="0049115B">
                <w:rPr>
                  <w:rFonts w:asciiTheme="minorBidi" w:hAnsiTheme="minorBidi" w:cstheme="minorBidi"/>
                  <w:sz w:val="16"/>
                  <w:szCs w:val="16"/>
                  <w:rPrChange w:id="370" w:author="Ramadan, Yahia" w:date="2019-02-15T12:07:00Z">
                    <w:rPr>
                      <w:rFonts w:asciiTheme="minorBidi" w:hAnsiTheme="minorBidi" w:cstheme="minorBidi"/>
                      <w:sz w:val="18"/>
                      <w:szCs w:val="18"/>
                    </w:rPr>
                  </w:rPrChange>
                </w:rPr>
                <w:t>DFT-s-OFDM 64 QAM</w:t>
              </w:r>
            </w:ins>
          </w:p>
        </w:tc>
        <w:tc>
          <w:tcPr>
            <w:tcW w:w="1565"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Change w:id="371" w:author="Ramadan, Yahia" w:date="2019-02-15T12:08:00Z">
              <w:tcPr>
                <w:tcW w:w="1463" w:type="dxa"/>
                <w:gridSpan w:val="2"/>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tcPrChange>
          </w:tcPr>
          <w:p w:rsidR="0049115B" w:rsidRPr="0049115B" w:rsidRDefault="0049115B" w:rsidP="00352552">
            <w:pPr>
              <w:spacing w:after="0"/>
              <w:rPr>
                <w:ins w:id="372" w:author="Ramadan, Yahia" w:date="2019-02-15T12:06:00Z"/>
                <w:rFonts w:asciiTheme="minorBidi" w:hAnsiTheme="minorBidi" w:cstheme="minorBidi"/>
                <w:sz w:val="16"/>
                <w:szCs w:val="16"/>
                <w:rPrChange w:id="373" w:author="Ramadan, Yahia" w:date="2019-02-15T12:07:00Z">
                  <w:rPr>
                    <w:ins w:id="374" w:author="Ramadan, Yahia" w:date="2019-02-15T12:06:00Z"/>
                    <w:rFonts w:asciiTheme="minorBidi" w:hAnsiTheme="minorBidi" w:cstheme="minorBidi"/>
                    <w:sz w:val="18"/>
                    <w:szCs w:val="18"/>
                  </w:rPr>
                </w:rPrChange>
              </w:rPr>
            </w:pPr>
            <w:ins w:id="375" w:author="Ramadan, Yahia" w:date="2019-02-15T12:06:00Z">
              <w:r w:rsidRPr="0049115B">
                <w:rPr>
                  <w:rFonts w:asciiTheme="minorBidi" w:hAnsiTheme="minorBidi" w:cstheme="minorBidi"/>
                  <w:sz w:val="16"/>
                  <w:szCs w:val="16"/>
                  <w:rPrChange w:id="376" w:author="Ramadan, Yahia" w:date="2019-02-15T12:07:00Z">
                    <w:rPr>
                      <w:rFonts w:asciiTheme="minorBidi" w:hAnsiTheme="minorBidi" w:cstheme="minorBidi"/>
                      <w:sz w:val="18"/>
                      <w:szCs w:val="18"/>
                    </w:rPr>
                  </w:rPrChange>
                </w:rPr>
                <w:t>6.5</w:t>
              </w:r>
            </w:ins>
          </w:p>
        </w:tc>
        <w:tc>
          <w:tcPr>
            <w:tcW w:w="1565"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Change w:id="377" w:author="Ramadan, Yahia" w:date="2019-02-15T12:08:00Z">
              <w:tcPr>
                <w:tcW w:w="1463"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tcPrChange>
          </w:tcPr>
          <w:p w:rsidR="0049115B" w:rsidRPr="0049115B" w:rsidRDefault="0049115B" w:rsidP="00352552">
            <w:pPr>
              <w:spacing w:after="0"/>
              <w:rPr>
                <w:ins w:id="378" w:author="Ramadan, Yahia" w:date="2019-02-15T12:06:00Z"/>
                <w:rFonts w:asciiTheme="minorBidi" w:hAnsiTheme="minorBidi" w:cstheme="minorBidi"/>
                <w:sz w:val="16"/>
                <w:szCs w:val="16"/>
                <w:rPrChange w:id="379" w:author="Ramadan, Yahia" w:date="2019-02-15T12:07:00Z">
                  <w:rPr>
                    <w:ins w:id="380" w:author="Ramadan, Yahia" w:date="2019-02-15T12:06:00Z"/>
                    <w:rFonts w:asciiTheme="minorBidi" w:hAnsiTheme="minorBidi" w:cstheme="minorBidi"/>
                    <w:sz w:val="18"/>
                    <w:szCs w:val="18"/>
                  </w:rPr>
                </w:rPrChange>
              </w:rPr>
            </w:pPr>
            <w:ins w:id="381" w:author="Ramadan, Yahia" w:date="2019-02-15T12:06:00Z">
              <w:r w:rsidRPr="0049115B">
                <w:rPr>
                  <w:rFonts w:asciiTheme="minorBidi" w:hAnsiTheme="minorBidi" w:cstheme="minorBidi"/>
                  <w:sz w:val="16"/>
                  <w:szCs w:val="16"/>
                  <w:rPrChange w:id="382" w:author="Ramadan, Yahia" w:date="2019-02-15T12:07:00Z">
                    <w:rPr>
                      <w:rFonts w:asciiTheme="minorBidi" w:hAnsiTheme="minorBidi" w:cstheme="minorBidi"/>
                      <w:sz w:val="18"/>
                      <w:szCs w:val="18"/>
                    </w:rPr>
                  </w:rPrChange>
                </w:rPr>
                <w:t>6.5</w:t>
              </w:r>
            </w:ins>
          </w:p>
        </w:tc>
        <w:tc>
          <w:tcPr>
            <w:tcW w:w="1565"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Change w:id="383" w:author="Ramadan, Yahia" w:date="2019-02-15T12:08:00Z">
              <w:tcPr>
                <w:tcW w:w="1463"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tcPrChange>
          </w:tcPr>
          <w:p w:rsidR="0049115B" w:rsidRPr="0049115B" w:rsidRDefault="0049115B" w:rsidP="00352552">
            <w:pPr>
              <w:spacing w:after="0"/>
              <w:rPr>
                <w:ins w:id="384" w:author="Ramadan, Yahia" w:date="2019-02-15T12:06:00Z"/>
                <w:rFonts w:asciiTheme="minorBidi" w:hAnsiTheme="minorBidi" w:cstheme="minorBidi"/>
                <w:sz w:val="16"/>
                <w:szCs w:val="16"/>
                <w:rPrChange w:id="385" w:author="Ramadan, Yahia" w:date="2019-02-15T12:07:00Z">
                  <w:rPr>
                    <w:ins w:id="386" w:author="Ramadan, Yahia" w:date="2019-02-15T12:06:00Z"/>
                    <w:rFonts w:asciiTheme="minorBidi" w:hAnsiTheme="minorBidi" w:cstheme="minorBidi"/>
                    <w:sz w:val="18"/>
                    <w:szCs w:val="18"/>
                  </w:rPr>
                </w:rPrChange>
              </w:rPr>
            </w:pPr>
            <w:ins w:id="387" w:author="Ramadan, Yahia" w:date="2019-02-15T12:06:00Z">
              <w:r w:rsidRPr="0049115B">
                <w:rPr>
                  <w:rFonts w:asciiTheme="minorBidi" w:hAnsiTheme="minorBidi" w:cstheme="minorBidi"/>
                  <w:sz w:val="16"/>
                  <w:szCs w:val="16"/>
                  <w:rPrChange w:id="388" w:author="Ramadan, Yahia" w:date="2019-02-15T12:07:00Z">
                    <w:rPr>
                      <w:rFonts w:asciiTheme="minorBidi" w:hAnsiTheme="minorBidi" w:cstheme="minorBidi"/>
                      <w:sz w:val="18"/>
                      <w:szCs w:val="18"/>
                    </w:rPr>
                  </w:rPrChange>
                </w:rPr>
                <w:t>6.5</w:t>
              </w:r>
            </w:ins>
          </w:p>
        </w:tc>
        <w:tc>
          <w:tcPr>
            <w:tcW w:w="1565"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Change w:id="389" w:author="Ramadan, Yahia" w:date="2019-02-15T12:08:00Z">
              <w:tcPr>
                <w:tcW w:w="2170"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tcPrChange>
          </w:tcPr>
          <w:p w:rsidR="0049115B" w:rsidRPr="0049115B" w:rsidRDefault="0049115B" w:rsidP="00352552">
            <w:pPr>
              <w:spacing w:after="0"/>
              <w:rPr>
                <w:ins w:id="390" w:author="Ramadan, Yahia" w:date="2019-02-15T12:06:00Z"/>
                <w:rFonts w:asciiTheme="minorBidi" w:hAnsiTheme="minorBidi" w:cstheme="minorBidi"/>
                <w:sz w:val="16"/>
                <w:szCs w:val="16"/>
                <w:rPrChange w:id="391" w:author="Ramadan, Yahia" w:date="2019-02-15T12:07:00Z">
                  <w:rPr>
                    <w:ins w:id="392" w:author="Ramadan, Yahia" w:date="2019-02-15T12:06:00Z"/>
                    <w:rFonts w:asciiTheme="minorBidi" w:hAnsiTheme="minorBidi" w:cstheme="minorBidi"/>
                    <w:sz w:val="18"/>
                    <w:szCs w:val="18"/>
                  </w:rPr>
                </w:rPrChange>
              </w:rPr>
            </w:pPr>
            <w:ins w:id="393" w:author="Ramadan, Yahia" w:date="2019-02-15T12:06:00Z">
              <w:r w:rsidRPr="0049115B">
                <w:rPr>
                  <w:rFonts w:asciiTheme="minorBidi" w:hAnsiTheme="minorBidi" w:cstheme="minorBidi"/>
                  <w:sz w:val="16"/>
                  <w:szCs w:val="16"/>
                  <w:rPrChange w:id="394" w:author="Ramadan, Yahia" w:date="2019-02-15T12:07:00Z">
                    <w:rPr>
                      <w:rFonts w:asciiTheme="minorBidi" w:hAnsiTheme="minorBidi" w:cstheme="minorBidi"/>
                      <w:sz w:val="18"/>
                      <w:szCs w:val="18"/>
                    </w:rPr>
                  </w:rPrChange>
                </w:rPr>
                <w:t>7.5</w:t>
              </w:r>
            </w:ins>
          </w:p>
        </w:tc>
        <w:tc>
          <w:tcPr>
            <w:tcW w:w="1663"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Change w:id="395" w:author="Ramadan, Yahia" w:date="2019-02-15T12:08:00Z">
              <w:tcPr>
                <w:tcW w:w="1422"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tcPrChange>
          </w:tcPr>
          <w:p w:rsidR="0049115B" w:rsidRPr="0049115B" w:rsidRDefault="0049115B" w:rsidP="00352552">
            <w:pPr>
              <w:spacing w:after="0"/>
              <w:rPr>
                <w:ins w:id="396" w:author="Ramadan, Yahia" w:date="2019-02-15T12:06:00Z"/>
                <w:rFonts w:asciiTheme="minorBidi" w:hAnsiTheme="minorBidi" w:cstheme="minorBidi"/>
                <w:sz w:val="16"/>
                <w:szCs w:val="16"/>
                <w:rPrChange w:id="397" w:author="Ramadan, Yahia" w:date="2019-02-15T12:07:00Z">
                  <w:rPr>
                    <w:ins w:id="398" w:author="Ramadan, Yahia" w:date="2019-02-15T12:06:00Z"/>
                    <w:rFonts w:asciiTheme="minorBidi" w:hAnsiTheme="minorBidi" w:cstheme="minorBidi"/>
                    <w:sz w:val="18"/>
                    <w:szCs w:val="18"/>
                  </w:rPr>
                </w:rPrChange>
              </w:rPr>
            </w:pPr>
            <w:ins w:id="399" w:author="Ramadan, Yahia" w:date="2019-02-15T12:06:00Z">
              <w:r w:rsidRPr="0049115B">
                <w:rPr>
                  <w:rFonts w:asciiTheme="minorBidi" w:hAnsiTheme="minorBidi" w:cstheme="minorBidi"/>
                  <w:sz w:val="16"/>
                  <w:szCs w:val="16"/>
                  <w:rPrChange w:id="400" w:author="Ramadan, Yahia" w:date="2019-02-15T12:07:00Z">
                    <w:rPr>
                      <w:rFonts w:asciiTheme="minorBidi" w:hAnsiTheme="minorBidi" w:cstheme="minorBidi"/>
                      <w:sz w:val="18"/>
                      <w:szCs w:val="18"/>
                    </w:rPr>
                  </w:rPrChange>
                </w:rPr>
                <w:t>10</w:t>
              </w:r>
            </w:ins>
          </w:p>
        </w:tc>
        <w:tc>
          <w:tcPr>
            <w:tcW w:w="1553"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Change w:id="401" w:author="Ramadan, Yahia" w:date="2019-02-15T12:08:00Z">
              <w:tcPr>
                <w:tcW w:w="1458"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tcPrChange>
          </w:tcPr>
          <w:p w:rsidR="0049115B" w:rsidRPr="0049115B" w:rsidRDefault="0049115B" w:rsidP="00352552">
            <w:pPr>
              <w:spacing w:after="0"/>
              <w:rPr>
                <w:ins w:id="402" w:author="Ramadan, Yahia" w:date="2019-02-15T12:06:00Z"/>
                <w:rFonts w:asciiTheme="minorBidi" w:hAnsiTheme="minorBidi" w:cstheme="minorBidi"/>
                <w:sz w:val="16"/>
                <w:szCs w:val="16"/>
                <w:rPrChange w:id="403" w:author="Ramadan, Yahia" w:date="2019-02-15T12:07:00Z">
                  <w:rPr>
                    <w:ins w:id="404" w:author="Ramadan, Yahia" w:date="2019-02-15T12:06:00Z"/>
                    <w:rFonts w:asciiTheme="minorBidi" w:hAnsiTheme="minorBidi" w:cstheme="minorBidi"/>
                    <w:sz w:val="18"/>
                    <w:szCs w:val="18"/>
                  </w:rPr>
                </w:rPrChange>
              </w:rPr>
            </w:pPr>
            <w:ins w:id="405" w:author="Ramadan, Yahia" w:date="2019-02-15T12:06:00Z">
              <w:r w:rsidRPr="0049115B">
                <w:rPr>
                  <w:rFonts w:asciiTheme="minorBidi" w:hAnsiTheme="minorBidi" w:cstheme="minorBidi"/>
                  <w:sz w:val="16"/>
                  <w:szCs w:val="16"/>
                  <w:rPrChange w:id="406" w:author="Ramadan, Yahia" w:date="2019-02-15T12:07:00Z">
                    <w:rPr>
                      <w:rFonts w:asciiTheme="minorBidi" w:hAnsiTheme="minorBidi" w:cstheme="minorBidi"/>
                      <w:sz w:val="18"/>
                      <w:szCs w:val="18"/>
                    </w:rPr>
                  </w:rPrChange>
                </w:rPr>
                <w:t>14.4</w:t>
              </w:r>
            </w:ins>
          </w:p>
        </w:tc>
      </w:tr>
      <w:tr w:rsidR="0049115B" w:rsidRPr="0049115B" w:rsidTr="0049115B">
        <w:tblPrEx>
          <w:tblPrExChange w:id="407" w:author="Ramadan, Yahia" w:date="2019-02-15T12:08:00Z">
            <w:tblPrEx>
              <w:tblW w:w="10350" w:type="dxa"/>
            </w:tblPrEx>
          </w:tblPrExChange>
        </w:tblPrEx>
        <w:trPr>
          <w:trHeight w:val="115"/>
          <w:jc w:val="center"/>
          <w:ins w:id="408" w:author="Ramadan, Yahia" w:date="2019-02-15T12:06:00Z"/>
          <w:trPrChange w:id="409" w:author="Ramadan, Yahia" w:date="2019-02-15T12:08:00Z">
            <w:trPr>
              <w:gridAfter w:val="0"/>
              <w:trHeight w:val="157"/>
              <w:jc w:val="center"/>
            </w:trPr>
          </w:trPrChange>
        </w:trPr>
        <w:tc>
          <w:tcPr>
            <w:tcW w:w="1977"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Change w:id="410" w:author="Ramadan, Yahia" w:date="2019-02-15T12:08:00Z">
              <w:tcPr>
                <w:tcW w:w="911" w:type="dxa"/>
                <w:gridSpan w:val="2"/>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tcPrChange>
          </w:tcPr>
          <w:p w:rsidR="0049115B" w:rsidRPr="0049115B" w:rsidRDefault="0049115B" w:rsidP="00352552">
            <w:pPr>
              <w:spacing w:after="0"/>
              <w:rPr>
                <w:ins w:id="411" w:author="Ramadan, Yahia" w:date="2019-02-15T12:06:00Z"/>
                <w:rFonts w:asciiTheme="minorBidi" w:hAnsiTheme="minorBidi" w:cstheme="minorBidi"/>
                <w:sz w:val="16"/>
                <w:szCs w:val="16"/>
                <w:rPrChange w:id="412" w:author="Ramadan, Yahia" w:date="2019-02-15T12:07:00Z">
                  <w:rPr>
                    <w:ins w:id="413" w:author="Ramadan, Yahia" w:date="2019-02-15T12:06:00Z"/>
                    <w:rFonts w:asciiTheme="minorBidi" w:hAnsiTheme="minorBidi" w:cstheme="minorBidi"/>
                    <w:sz w:val="18"/>
                    <w:szCs w:val="18"/>
                  </w:rPr>
                </w:rPrChange>
              </w:rPr>
            </w:pPr>
            <w:ins w:id="414" w:author="Ramadan, Yahia" w:date="2019-02-15T12:06:00Z">
              <w:r w:rsidRPr="0049115B">
                <w:rPr>
                  <w:rFonts w:asciiTheme="minorBidi" w:hAnsiTheme="minorBidi" w:cstheme="minorBidi"/>
                  <w:sz w:val="16"/>
                  <w:szCs w:val="16"/>
                  <w:rPrChange w:id="415" w:author="Ramadan, Yahia" w:date="2019-02-15T12:07:00Z">
                    <w:rPr>
                      <w:rFonts w:asciiTheme="minorBidi" w:hAnsiTheme="minorBidi" w:cstheme="minorBidi"/>
                      <w:sz w:val="18"/>
                      <w:szCs w:val="18"/>
                    </w:rPr>
                  </w:rPrChange>
                </w:rPr>
                <w:t>CP-OFDM QPSK</w:t>
              </w:r>
            </w:ins>
          </w:p>
        </w:tc>
        <w:tc>
          <w:tcPr>
            <w:tcW w:w="1565"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Change w:id="416" w:author="Ramadan, Yahia" w:date="2019-02-15T12:08:00Z">
              <w:tcPr>
                <w:tcW w:w="1463" w:type="dxa"/>
                <w:gridSpan w:val="2"/>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tcPrChange>
          </w:tcPr>
          <w:p w:rsidR="0049115B" w:rsidRPr="0049115B" w:rsidRDefault="0049115B" w:rsidP="00352552">
            <w:pPr>
              <w:spacing w:after="0"/>
              <w:rPr>
                <w:ins w:id="417" w:author="Ramadan, Yahia" w:date="2019-02-15T12:06:00Z"/>
                <w:rFonts w:asciiTheme="minorBidi" w:hAnsiTheme="minorBidi" w:cstheme="minorBidi"/>
                <w:sz w:val="16"/>
                <w:szCs w:val="16"/>
                <w:rPrChange w:id="418" w:author="Ramadan, Yahia" w:date="2019-02-15T12:07:00Z">
                  <w:rPr>
                    <w:ins w:id="419" w:author="Ramadan, Yahia" w:date="2019-02-15T12:06:00Z"/>
                    <w:rFonts w:asciiTheme="minorBidi" w:hAnsiTheme="minorBidi" w:cstheme="minorBidi"/>
                    <w:sz w:val="18"/>
                    <w:szCs w:val="18"/>
                  </w:rPr>
                </w:rPrChange>
              </w:rPr>
            </w:pPr>
            <w:ins w:id="420" w:author="Ramadan, Yahia" w:date="2019-02-15T12:06:00Z">
              <w:r w:rsidRPr="0049115B">
                <w:rPr>
                  <w:rFonts w:asciiTheme="minorBidi" w:hAnsiTheme="minorBidi" w:cstheme="minorBidi"/>
                  <w:sz w:val="16"/>
                  <w:szCs w:val="16"/>
                  <w:rPrChange w:id="421" w:author="Ramadan, Yahia" w:date="2019-02-15T12:07:00Z">
                    <w:rPr>
                      <w:rFonts w:asciiTheme="minorBidi" w:hAnsiTheme="minorBidi" w:cstheme="minorBidi"/>
                      <w:sz w:val="18"/>
                      <w:szCs w:val="18"/>
                    </w:rPr>
                  </w:rPrChange>
                </w:rPr>
                <w:t>5</w:t>
              </w:r>
            </w:ins>
          </w:p>
        </w:tc>
        <w:tc>
          <w:tcPr>
            <w:tcW w:w="1565"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Change w:id="422" w:author="Ramadan, Yahia" w:date="2019-02-15T12:08:00Z">
              <w:tcPr>
                <w:tcW w:w="1463"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tcPrChange>
          </w:tcPr>
          <w:p w:rsidR="0049115B" w:rsidRPr="0049115B" w:rsidRDefault="0049115B" w:rsidP="00352552">
            <w:pPr>
              <w:spacing w:after="0"/>
              <w:rPr>
                <w:ins w:id="423" w:author="Ramadan, Yahia" w:date="2019-02-15T12:06:00Z"/>
                <w:rFonts w:asciiTheme="minorBidi" w:hAnsiTheme="minorBidi" w:cstheme="minorBidi"/>
                <w:sz w:val="16"/>
                <w:szCs w:val="16"/>
                <w:rPrChange w:id="424" w:author="Ramadan, Yahia" w:date="2019-02-15T12:07:00Z">
                  <w:rPr>
                    <w:ins w:id="425" w:author="Ramadan, Yahia" w:date="2019-02-15T12:06:00Z"/>
                    <w:rFonts w:asciiTheme="minorBidi" w:hAnsiTheme="minorBidi" w:cstheme="minorBidi"/>
                    <w:sz w:val="18"/>
                    <w:szCs w:val="18"/>
                  </w:rPr>
                </w:rPrChange>
              </w:rPr>
            </w:pPr>
            <w:ins w:id="426" w:author="Ramadan, Yahia" w:date="2019-02-15T12:06:00Z">
              <w:r w:rsidRPr="0049115B">
                <w:rPr>
                  <w:rFonts w:asciiTheme="minorBidi" w:hAnsiTheme="minorBidi" w:cstheme="minorBidi"/>
                  <w:sz w:val="16"/>
                  <w:szCs w:val="16"/>
                  <w:rPrChange w:id="427" w:author="Ramadan, Yahia" w:date="2019-02-15T12:07:00Z">
                    <w:rPr>
                      <w:rFonts w:asciiTheme="minorBidi" w:hAnsiTheme="minorBidi" w:cstheme="minorBidi"/>
                      <w:sz w:val="18"/>
                      <w:szCs w:val="18"/>
                    </w:rPr>
                  </w:rPrChange>
                </w:rPr>
                <w:t>5</w:t>
              </w:r>
            </w:ins>
          </w:p>
        </w:tc>
        <w:tc>
          <w:tcPr>
            <w:tcW w:w="1565"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Change w:id="428" w:author="Ramadan, Yahia" w:date="2019-02-15T12:08:00Z">
              <w:tcPr>
                <w:tcW w:w="1463"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tcPrChange>
          </w:tcPr>
          <w:p w:rsidR="0049115B" w:rsidRPr="0049115B" w:rsidRDefault="0049115B" w:rsidP="00352552">
            <w:pPr>
              <w:spacing w:after="0"/>
              <w:rPr>
                <w:ins w:id="429" w:author="Ramadan, Yahia" w:date="2019-02-15T12:06:00Z"/>
                <w:rFonts w:asciiTheme="minorBidi" w:hAnsiTheme="minorBidi" w:cstheme="minorBidi"/>
                <w:sz w:val="16"/>
                <w:szCs w:val="16"/>
                <w:rPrChange w:id="430" w:author="Ramadan, Yahia" w:date="2019-02-15T12:07:00Z">
                  <w:rPr>
                    <w:ins w:id="431" w:author="Ramadan, Yahia" w:date="2019-02-15T12:06:00Z"/>
                    <w:rFonts w:asciiTheme="minorBidi" w:hAnsiTheme="minorBidi" w:cstheme="minorBidi"/>
                    <w:sz w:val="18"/>
                    <w:szCs w:val="18"/>
                  </w:rPr>
                </w:rPrChange>
              </w:rPr>
            </w:pPr>
            <w:ins w:id="432" w:author="Ramadan, Yahia" w:date="2019-02-15T12:06:00Z">
              <w:r w:rsidRPr="0049115B">
                <w:rPr>
                  <w:rFonts w:asciiTheme="minorBidi" w:hAnsiTheme="minorBidi" w:cstheme="minorBidi"/>
                  <w:sz w:val="16"/>
                  <w:szCs w:val="16"/>
                  <w:rPrChange w:id="433" w:author="Ramadan, Yahia" w:date="2019-02-15T12:07:00Z">
                    <w:rPr>
                      <w:rFonts w:asciiTheme="minorBidi" w:hAnsiTheme="minorBidi" w:cstheme="minorBidi"/>
                      <w:sz w:val="18"/>
                      <w:szCs w:val="18"/>
                    </w:rPr>
                  </w:rPrChange>
                </w:rPr>
                <w:t>5</w:t>
              </w:r>
            </w:ins>
          </w:p>
        </w:tc>
        <w:tc>
          <w:tcPr>
            <w:tcW w:w="1565"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Change w:id="434" w:author="Ramadan, Yahia" w:date="2019-02-15T12:08:00Z">
              <w:tcPr>
                <w:tcW w:w="2170"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tcPrChange>
          </w:tcPr>
          <w:p w:rsidR="0049115B" w:rsidRPr="0049115B" w:rsidRDefault="0049115B" w:rsidP="00352552">
            <w:pPr>
              <w:spacing w:after="0"/>
              <w:rPr>
                <w:ins w:id="435" w:author="Ramadan, Yahia" w:date="2019-02-15T12:06:00Z"/>
                <w:rFonts w:asciiTheme="minorBidi" w:hAnsiTheme="minorBidi" w:cstheme="minorBidi"/>
                <w:sz w:val="16"/>
                <w:szCs w:val="16"/>
                <w:rPrChange w:id="436" w:author="Ramadan, Yahia" w:date="2019-02-15T12:07:00Z">
                  <w:rPr>
                    <w:ins w:id="437" w:author="Ramadan, Yahia" w:date="2019-02-15T12:06:00Z"/>
                    <w:rFonts w:asciiTheme="minorBidi" w:hAnsiTheme="minorBidi" w:cstheme="minorBidi"/>
                    <w:sz w:val="18"/>
                    <w:szCs w:val="18"/>
                  </w:rPr>
                </w:rPrChange>
              </w:rPr>
            </w:pPr>
            <w:ins w:id="438" w:author="Ramadan, Yahia" w:date="2019-02-15T12:06:00Z">
              <w:r w:rsidRPr="0049115B">
                <w:rPr>
                  <w:rFonts w:asciiTheme="minorBidi" w:hAnsiTheme="minorBidi" w:cstheme="minorBidi"/>
                  <w:sz w:val="16"/>
                  <w:szCs w:val="16"/>
                  <w:rPrChange w:id="439" w:author="Ramadan, Yahia" w:date="2019-02-15T12:07:00Z">
                    <w:rPr>
                      <w:rFonts w:asciiTheme="minorBidi" w:hAnsiTheme="minorBidi" w:cstheme="minorBidi"/>
                      <w:sz w:val="18"/>
                      <w:szCs w:val="18"/>
                    </w:rPr>
                  </w:rPrChange>
                </w:rPr>
                <w:t>8.5</w:t>
              </w:r>
            </w:ins>
          </w:p>
        </w:tc>
        <w:tc>
          <w:tcPr>
            <w:tcW w:w="1663"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Change w:id="440" w:author="Ramadan, Yahia" w:date="2019-02-15T12:08:00Z">
              <w:tcPr>
                <w:tcW w:w="1422"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tcPrChange>
          </w:tcPr>
          <w:p w:rsidR="0049115B" w:rsidRPr="0049115B" w:rsidRDefault="0049115B" w:rsidP="00352552">
            <w:pPr>
              <w:spacing w:after="0"/>
              <w:rPr>
                <w:ins w:id="441" w:author="Ramadan, Yahia" w:date="2019-02-15T12:06:00Z"/>
                <w:rFonts w:asciiTheme="minorBidi" w:hAnsiTheme="minorBidi" w:cstheme="minorBidi"/>
                <w:sz w:val="16"/>
                <w:szCs w:val="16"/>
                <w:rPrChange w:id="442" w:author="Ramadan, Yahia" w:date="2019-02-15T12:07:00Z">
                  <w:rPr>
                    <w:ins w:id="443" w:author="Ramadan, Yahia" w:date="2019-02-15T12:06:00Z"/>
                    <w:rFonts w:asciiTheme="minorBidi" w:hAnsiTheme="minorBidi" w:cstheme="minorBidi"/>
                    <w:sz w:val="18"/>
                    <w:szCs w:val="18"/>
                  </w:rPr>
                </w:rPrChange>
              </w:rPr>
            </w:pPr>
            <w:ins w:id="444" w:author="Ramadan, Yahia" w:date="2019-02-15T12:06:00Z">
              <w:r w:rsidRPr="0049115B">
                <w:rPr>
                  <w:rFonts w:asciiTheme="minorBidi" w:hAnsiTheme="minorBidi" w:cstheme="minorBidi"/>
                  <w:sz w:val="16"/>
                  <w:szCs w:val="16"/>
                  <w:rPrChange w:id="445" w:author="Ramadan, Yahia" w:date="2019-02-15T12:07:00Z">
                    <w:rPr>
                      <w:rFonts w:asciiTheme="minorBidi" w:hAnsiTheme="minorBidi" w:cstheme="minorBidi"/>
                      <w:sz w:val="18"/>
                      <w:szCs w:val="18"/>
                    </w:rPr>
                  </w:rPrChange>
                </w:rPr>
                <w:t>10</w:t>
              </w:r>
            </w:ins>
          </w:p>
        </w:tc>
        <w:tc>
          <w:tcPr>
            <w:tcW w:w="1553"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Change w:id="446" w:author="Ramadan, Yahia" w:date="2019-02-15T12:08:00Z">
              <w:tcPr>
                <w:tcW w:w="1458"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tcPrChange>
          </w:tcPr>
          <w:p w:rsidR="0049115B" w:rsidRPr="0049115B" w:rsidRDefault="0049115B" w:rsidP="00352552">
            <w:pPr>
              <w:spacing w:after="0"/>
              <w:rPr>
                <w:ins w:id="447" w:author="Ramadan, Yahia" w:date="2019-02-15T12:06:00Z"/>
                <w:rFonts w:asciiTheme="minorBidi" w:hAnsiTheme="minorBidi" w:cstheme="minorBidi"/>
                <w:sz w:val="16"/>
                <w:szCs w:val="16"/>
                <w:rPrChange w:id="448" w:author="Ramadan, Yahia" w:date="2019-02-15T12:07:00Z">
                  <w:rPr>
                    <w:ins w:id="449" w:author="Ramadan, Yahia" w:date="2019-02-15T12:06:00Z"/>
                    <w:rFonts w:asciiTheme="minorBidi" w:hAnsiTheme="minorBidi" w:cstheme="minorBidi"/>
                    <w:sz w:val="18"/>
                    <w:szCs w:val="18"/>
                  </w:rPr>
                </w:rPrChange>
              </w:rPr>
            </w:pPr>
            <w:ins w:id="450" w:author="Ramadan, Yahia" w:date="2019-02-15T12:06:00Z">
              <w:r w:rsidRPr="0049115B">
                <w:rPr>
                  <w:rFonts w:asciiTheme="minorBidi" w:hAnsiTheme="minorBidi" w:cstheme="minorBidi"/>
                  <w:sz w:val="16"/>
                  <w:szCs w:val="16"/>
                  <w:rPrChange w:id="451" w:author="Ramadan, Yahia" w:date="2019-02-15T12:07:00Z">
                    <w:rPr>
                      <w:rFonts w:asciiTheme="minorBidi" w:hAnsiTheme="minorBidi" w:cstheme="minorBidi"/>
                      <w:sz w:val="18"/>
                      <w:szCs w:val="18"/>
                    </w:rPr>
                  </w:rPrChange>
                </w:rPr>
                <w:t>14.4</w:t>
              </w:r>
            </w:ins>
          </w:p>
        </w:tc>
      </w:tr>
      <w:tr w:rsidR="0049115B" w:rsidRPr="0049115B" w:rsidTr="0049115B">
        <w:tblPrEx>
          <w:tblPrExChange w:id="452" w:author="Ramadan, Yahia" w:date="2019-02-15T12:08:00Z">
            <w:tblPrEx>
              <w:tblW w:w="10350" w:type="dxa"/>
            </w:tblPrEx>
          </w:tblPrExChange>
        </w:tblPrEx>
        <w:trPr>
          <w:trHeight w:val="62"/>
          <w:jc w:val="center"/>
          <w:ins w:id="453" w:author="Ramadan, Yahia" w:date="2019-02-15T12:06:00Z"/>
          <w:trPrChange w:id="454" w:author="Ramadan, Yahia" w:date="2019-02-15T12:08:00Z">
            <w:trPr>
              <w:gridAfter w:val="0"/>
              <w:trHeight w:val="85"/>
              <w:jc w:val="center"/>
            </w:trPr>
          </w:trPrChange>
        </w:trPr>
        <w:tc>
          <w:tcPr>
            <w:tcW w:w="1977"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Change w:id="455" w:author="Ramadan, Yahia" w:date="2019-02-15T12:08:00Z">
              <w:tcPr>
                <w:tcW w:w="911" w:type="dxa"/>
                <w:gridSpan w:val="2"/>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tcPrChange>
          </w:tcPr>
          <w:p w:rsidR="0049115B" w:rsidRPr="0049115B" w:rsidRDefault="0049115B" w:rsidP="00352552">
            <w:pPr>
              <w:spacing w:after="0"/>
              <w:rPr>
                <w:ins w:id="456" w:author="Ramadan, Yahia" w:date="2019-02-15T12:06:00Z"/>
                <w:rFonts w:asciiTheme="minorBidi" w:hAnsiTheme="minorBidi" w:cstheme="minorBidi"/>
                <w:sz w:val="16"/>
                <w:szCs w:val="16"/>
                <w:rPrChange w:id="457" w:author="Ramadan, Yahia" w:date="2019-02-15T12:07:00Z">
                  <w:rPr>
                    <w:ins w:id="458" w:author="Ramadan, Yahia" w:date="2019-02-15T12:06:00Z"/>
                    <w:rFonts w:asciiTheme="minorBidi" w:hAnsiTheme="minorBidi" w:cstheme="minorBidi"/>
                    <w:sz w:val="18"/>
                    <w:szCs w:val="18"/>
                  </w:rPr>
                </w:rPrChange>
              </w:rPr>
            </w:pPr>
            <w:ins w:id="459" w:author="Ramadan, Yahia" w:date="2019-02-15T12:06:00Z">
              <w:r w:rsidRPr="0049115B">
                <w:rPr>
                  <w:rFonts w:asciiTheme="minorBidi" w:hAnsiTheme="minorBidi" w:cstheme="minorBidi"/>
                  <w:sz w:val="16"/>
                  <w:szCs w:val="16"/>
                  <w:rPrChange w:id="460" w:author="Ramadan, Yahia" w:date="2019-02-15T12:07:00Z">
                    <w:rPr>
                      <w:rFonts w:asciiTheme="minorBidi" w:hAnsiTheme="minorBidi" w:cstheme="minorBidi"/>
                      <w:sz w:val="18"/>
                      <w:szCs w:val="18"/>
                    </w:rPr>
                  </w:rPrChange>
                </w:rPr>
                <w:t>CP-OFDM 16 QAM</w:t>
              </w:r>
            </w:ins>
          </w:p>
        </w:tc>
        <w:tc>
          <w:tcPr>
            <w:tcW w:w="1565"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Change w:id="461" w:author="Ramadan, Yahia" w:date="2019-02-15T12:08:00Z">
              <w:tcPr>
                <w:tcW w:w="1463" w:type="dxa"/>
                <w:gridSpan w:val="2"/>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tcPrChange>
          </w:tcPr>
          <w:p w:rsidR="0049115B" w:rsidRPr="0049115B" w:rsidRDefault="0049115B" w:rsidP="00352552">
            <w:pPr>
              <w:spacing w:after="0"/>
              <w:rPr>
                <w:ins w:id="462" w:author="Ramadan, Yahia" w:date="2019-02-15T12:06:00Z"/>
                <w:rFonts w:asciiTheme="minorBidi" w:hAnsiTheme="minorBidi" w:cstheme="minorBidi"/>
                <w:sz w:val="16"/>
                <w:szCs w:val="16"/>
                <w:rPrChange w:id="463" w:author="Ramadan, Yahia" w:date="2019-02-15T12:07:00Z">
                  <w:rPr>
                    <w:ins w:id="464" w:author="Ramadan, Yahia" w:date="2019-02-15T12:06:00Z"/>
                    <w:rFonts w:asciiTheme="minorBidi" w:hAnsiTheme="minorBidi" w:cstheme="minorBidi"/>
                    <w:sz w:val="18"/>
                    <w:szCs w:val="18"/>
                  </w:rPr>
                </w:rPrChange>
              </w:rPr>
            </w:pPr>
            <w:ins w:id="465" w:author="Ramadan, Yahia" w:date="2019-02-15T12:06:00Z">
              <w:r w:rsidRPr="0049115B">
                <w:rPr>
                  <w:rFonts w:asciiTheme="minorBidi" w:hAnsiTheme="minorBidi" w:cstheme="minorBidi"/>
                  <w:sz w:val="16"/>
                  <w:szCs w:val="16"/>
                  <w:rPrChange w:id="466" w:author="Ramadan, Yahia" w:date="2019-02-15T12:07:00Z">
                    <w:rPr>
                      <w:rFonts w:asciiTheme="minorBidi" w:hAnsiTheme="minorBidi" w:cstheme="minorBidi"/>
                      <w:sz w:val="18"/>
                      <w:szCs w:val="18"/>
                    </w:rPr>
                  </w:rPrChange>
                </w:rPr>
                <w:t>5.5</w:t>
              </w:r>
            </w:ins>
          </w:p>
        </w:tc>
        <w:tc>
          <w:tcPr>
            <w:tcW w:w="1565"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Change w:id="467" w:author="Ramadan, Yahia" w:date="2019-02-15T12:08:00Z">
              <w:tcPr>
                <w:tcW w:w="1463"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tcPrChange>
          </w:tcPr>
          <w:p w:rsidR="0049115B" w:rsidRPr="0049115B" w:rsidRDefault="0049115B" w:rsidP="00352552">
            <w:pPr>
              <w:spacing w:after="0"/>
              <w:rPr>
                <w:ins w:id="468" w:author="Ramadan, Yahia" w:date="2019-02-15T12:06:00Z"/>
                <w:rFonts w:asciiTheme="minorBidi" w:hAnsiTheme="minorBidi" w:cstheme="minorBidi"/>
                <w:sz w:val="16"/>
                <w:szCs w:val="16"/>
                <w:rPrChange w:id="469" w:author="Ramadan, Yahia" w:date="2019-02-15T12:07:00Z">
                  <w:rPr>
                    <w:ins w:id="470" w:author="Ramadan, Yahia" w:date="2019-02-15T12:06:00Z"/>
                    <w:rFonts w:asciiTheme="minorBidi" w:hAnsiTheme="minorBidi" w:cstheme="minorBidi"/>
                    <w:sz w:val="18"/>
                    <w:szCs w:val="18"/>
                  </w:rPr>
                </w:rPrChange>
              </w:rPr>
            </w:pPr>
            <w:ins w:id="471" w:author="Ramadan, Yahia" w:date="2019-02-15T12:06:00Z">
              <w:r w:rsidRPr="0049115B">
                <w:rPr>
                  <w:rFonts w:asciiTheme="minorBidi" w:hAnsiTheme="minorBidi" w:cstheme="minorBidi"/>
                  <w:sz w:val="16"/>
                  <w:szCs w:val="16"/>
                  <w:rPrChange w:id="472" w:author="Ramadan, Yahia" w:date="2019-02-15T12:07:00Z">
                    <w:rPr>
                      <w:rFonts w:asciiTheme="minorBidi" w:hAnsiTheme="minorBidi" w:cstheme="minorBidi"/>
                      <w:sz w:val="18"/>
                      <w:szCs w:val="18"/>
                    </w:rPr>
                  </w:rPrChange>
                </w:rPr>
                <w:t>5.5</w:t>
              </w:r>
            </w:ins>
          </w:p>
        </w:tc>
        <w:tc>
          <w:tcPr>
            <w:tcW w:w="1565"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Change w:id="473" w:author="Ramadan, Yahia" w:date="2019-02-15T12:08:00Z">
              <w:tcPr>
                <w:tcW w:w="1463"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tcPrChange>
          </w:tcPr>
          <w:p w:rsidR="0049115B" w:rsidRPr="0049115B" w:rsidRDefault="0049115B" w:rsidP="00352552">
            <w:pPr>
              <w:spacing w:after="0"/>
              <w:rPr>
                <w:ins w:id="474" w:author="Ramadan, Yahia" w:date="2019-02-15T12:06:00Z"/>
                <w:rFonts w:asciiTheme="minorBidi" w:hAnsiTheme="minorBidi" w:cstheme="minorBidi"/>
                <w:sz w:val="16"/>
                <w:szCs w:val="16"/>
                <w:rPrChange w:id="475" w:author="Ramadan, Yahia" w:date="2019-02-15T12:07:00Z">
                  <w:rPr>
                    <w:ins w:id="476" w:author="Ramadan, Yahia" w:date="2019-02-15T12:06:00Z"/>
                    <w:rFonts w:asciiTheme="minorBidi" w:hAnsiTheme="minorBidi" w:cstheme="minorBidi"/>
                    <w:sz w:val="18"/>
                    <w:szCs w:val="18"/>
                  </w:rPr>
                </w:rPrChange>
              </w:rPr>
            </w:pPr>
            <w:ins w:id="477" w:author="Ramadan, Yahia" w:date="2019-02-15T12:06:00Z">
              <w:r w:rsidRPr="0049115B">
                <w:rPr>
                  <w:rFonts w:asciiTheme="minorBidi" w:hAnsiTheme="minorBidi" w:cstheme="minorBidi"/>
                  <w:sz w:val="16"/>
                  <w:szCs w:val="16"/>
                  <w:rPrChange w:id="478" w:author="Ramadan, Yahia" w:date="2019-02-15T12:07:00Z">
                    <w:rPr>
                      <w:rFonts w:asciiTheme="minorBidi" w:hAnsiTheme="minorBidi" w:cstheme="minorBidi"/>
                      <w:sz w:val="18"/>
                      <w:szCs w:val="18"/>
                    </w:rPr>
                  </w:rPrChange>
                </w:rPr>
                <w:t>6.5</w:t>
              </w:r>
            </w:ins>
          </w:p>
        </w:tc>
        <w:tc>
          <w:tcPr>
            <w:tcW w:w="1565"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Change w:id="479" w:author="Ramadan, Yahia" w:date="2019-02-15T12:08:00Z">
              <w:tcPr>
                <w:tcW w:w="2170"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tcPrChange>
          </w:tcPr>
          <w:p w:rsidR="0049115B" w:rsidRPr="0049115B" w:rsidRDefault="0049115B" w:rsidP="00352552">
            <w:pPr>
              <w:spacing w:after="0"/>
              <w:rPr>
                <w:ins w:id="480" w:author="Ramadan, Yahia" w:date="2019-02-15T12:06:00Z"/>
                <w:rFonts w:asciiTheme="minorBidi" w:hAnsiTheme="minorBidi" w:cstheme="minorBidi"/>
                <w:sz w:val="16"/>
                <w:szCs w:val="16"/>
                <w:rPrChange w:id="481" w:author="Ramadan, Yahia" w:date="2019-02-15T12:07:00Z">
                  <w:rPr>
                    <w:ins w:id="482" w:author="Ramadan, Yahia" w:date="2019-02-15T12:06:00Z"/>
                    <w:rFonts w:asciiTheme="minorBidi" w:hAnsiTheme="minorBidi" w:cstheme="minorBidi"/>
                    <w:sz w:val="18"/>
                    <w:szCs w:val="18"/>
                  </w:rPr>
                </w:rPrChange>
              </w:rPr>
            </w:pPr>
            <w:ins w:id="483" w:author="Ramadan, Yahia" w:date="2019-02-15T12:06:00Z">
              <w:r w:rsidRPr="0049115B">
                <w:rPr>
                  <w:rFonts w:asciiTheme="minorBidi" w:hAnsiTheme="minorBidi" w:cstheme="minorBidi"/>
                  <w:sz w:val="16"/>
                  <w:szCs w:val="16"/>
                  <w:rPrChange w:id="484" w:author="Ramadan, Yahia" w:date="2019-02-15T12:07:00Z">
                    <w:rPr>
                      <w:rFonts w:asciiTheme="minorBidi" w:hAnsiTheme="minorBidi" w:cstheme="minorBidi"/>
                      <w:sz w:val="18"/>
                      <w:szCs w:val="18"/>
                    </w:rPr>
                  </w:rPrChange>
                </w:rPr>
                <w:t>8.5</w:t>
              </w:r>
            </w:ins>
          </w:p>
        </w:tc>
        <w:tc>
          <w:tcPr>
            <w:tcW w:w="1663"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Change w:id="485" w:author="Ramadan, Yahia" w:date="2019-02-15T12:08:00Z">
              <w:tcPr>
                <w:tcW w:w="1422"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tcPrChange>
          </w:tcPr>
          <w:p w:rsidR="0049115B" w:rsidRPr="0049115B" w:rsidRDefault="0049115B" w:rsidP="00352552">
            <w:pPr>
              <w:spacing w:after="0"/>
              <w:rPr>
                <w:ins w:id="486" w:author="Ramadan, Yahia" w:date="2019-02-15T12:06:00Z"/>
                <w:rFonts w:asciiTheme="minorBidi" w:hAnsiTheme="minorBidi" w:cstheme="minorBidi"/>
                <w:sz w:val="16"/>
                <w:szCs w:val="16"/>
                <w:rPrChange w:id="487" w:author="Ramadan, Yahia" w:date="2019-02-15T12:07:00Z">
                  <w:rPr>
                    <w:ins w:id="488" w:author="Ramadan, Yahia" w:date="2019-02-15T12:06:00Z"/>
                    <w:rFonts w:asciiTheme="minorBidi" w:hAnsiTheme="minorBidi" w:cstheme="minorBidi"/>
                    <w:sz w:val="18"/>
                    <w:szCs w:val="18"/>
                  </w:rPr>
                </w:rPrChange>
              </w:rPr>
            </w:pPr>
            <w:ins w:id="489" w:author="Ramadan, Yahia" w:date="2019-02-15T12:06:00Z">
              <w:r w:rsidRPr="0049115B">
                <w:rPr>
                  <w:rFonts w:asciiTheme="minorBidi" w:hAnsiTheme="minorBidi" w:cstheme="minorBidi"/>
                  <w:sz w:val="16"/>
                  <w:szCs w:val="16"/>
                  <w:rPrChange w:id="490" w:author="Ramadan, Yahia" w:date="2019-02-15T12:07:00Z">
                    <w:rPr>
                      <w:rFonts w:asciiTheme="minorBidi" w:hAnsiTheme="minorBidi" w:cstheme="minorBidi"/>
                      <w:sz w:val="18"/>
                      <w:szCs w:val="18"/>
                    </w:rPr>
                  </w:rPrChange>
                </w:rPr>
                <w:t>10</w:t>
              </w:r>
            </w:ins>
          </w:p>
        </w:tc>
        <w:tc>
          <w:tcPr>
            <w:tcW w:w="1553"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Change w:id="491" w:author="Ramadan, Yahia" w:date="2019-02-15T12:08:00Z">
              <w:tcPr>
                <w:tcW w:w="1458"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tcPrChange>
          </w:tcPr>
          <w:p w:rsidR="0049115B" w:rsidRPr="0049115B" w:rsidRDefault="0049115B" w:rsidP="00352552">
            <w:pPr>
              <w:spacing w:after="0"/>
              <w:rPr>
                <w:ins w:id="492" w:author="Ramadan, Yahia" w:date="2019-02-15T12:06:00Z"/>
                <w:rFonts w:asciiTheme="minorBidi" w:hAnsiTheme="minorBidi" w:cstheme="minorBidi"/>
                <w:sz w:val="16"/>
                <w:szCs w:val="16"/>
                <w:rPrChange w:id="493" w:author="Ramadan, Yahia" w:date="2019-02-15T12:07:00Z">
                  <w:rPr>
                    <w:ins w:id="494" w:author="Ramadan, Yahia" w:date="2019-02-15T12:06:00Z"/>
                    <w:rFonts w:asciiTheme="minorBidi" w:hAnsiTheme="minorBidi" w:cstheme="minorBidi"/>
                    <w:sz w:val="18"/>
                    <w:szCs w:val="18"/>
                  </w:rPr>
                </w:rPrChange>
              </w:rPr>
            </w:pPr>
            <w:ins w:id="495" w:author="Ramadan, Yahia" w:date="2019-02-15T12:06:00Z">
              <w:r w:rsidRPr="0049115B">
                <w:rPr>
                  <w:rFonts w:asciiTheme="minorBidi" w:hAnsiTheme="minorBidi" w:cstheme="minorBidi"/>
                  <w:sz w:val="16"/>
                  <w:szCs w:val="16"/>
                  <w:rPrChange w:id="496" w:author="Ramadan, Yahia" w:date="2019-02-15T12:07:00Z">
                    <w:rPr>
                      <w:rFonts w:asciiTheme="minorBidi" w:hAnsiTheme="minorBidi" w:cstheme="minorBidi"/>
                      <w:sz w:val="18"/>
                      <w:szCs w:val="18"/>
                    </w:rPr>
                  </w:rPrChange>
                </w:rPr>
                <w:t>14.4</w:t>
              </w:r>
            </w:ins>
          </w:p>
        </w:tc>
      </w:tr>
      <w:tr w:rsidR="0049115B" w:rsidRPr="0049115B" w:rsidTr="0049115B">
        <w:tblPrEx>
          <w:tblPrExChange w:id="497" w:author="Ramadan, Yahia" w:date="2019-02-15T12:08:00Z">
            <w:tblPrEx>
              <w:tblW w:w="10350" w:type="dxa"/>
            </w:tblPrEx>
          </w:tblPrExChange>
        </w:tblPrEx>
        <w:trPr>
          <w:trHeight w:val="115"/>
          <w:jc w:val="center"/>
          <w:ins w:id="498" w:author="Ramadan, Yahia" w:date="2019-02-15T12:06:00Z"/>
          <w:trPrChange w:id="499" w:author="Ramadan, Yahia" w:date="2019-02-15T12:08:00Z">
            <w:trPr>
              <w:gridAfter w:val="0"/>
              <w:trHeight w:val="157"/>
              <w:jc w:val="center"/>
            </w:trPr>
          </w:trPrChange>
        </w:trPr>
        <w:tc>
          <w:tcPr>
            <w:tcW w:w="1977"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Change w:id="500" w:author="Ramadan, Yahia" w:date="2019-02-15T12:08:00Z">
              <w:tcPr>
                <w:tcW w:w="911" w:type="dxa"/>
                <w:gridSpan w:val="2"/>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tcPrChange>
          </w:tcPr>
          <w:p w:rsidR="0049115B" w:rsidRPr="0049115B" w:rsidRDefault="0049115B" w:rsidP="00352552">
            <w:pPr>
              <w:spacing w:after="0"/>
              <w:rPr>
                <w:ins w:id="501" w:author="Ramadan, Yahia" w:date="2019-02-15T12:06:00Z"/>
                <w:rFonts w:asciiTheme="minorBidi" w:hAnsiTheme="minorBidi" w:cstheme="minorBidi"/>
                <w:sz w:val="16"/>
                <w:szCs w:val="16"/>
                <w:rPrChange w:id="502" w:author="Ramadan, Yahia" w:date="2019-02-15T12:07:00Z">
                  <w:rPr>
                    <w:ins w:id="503" w:author="Ramadan, Yahia" w:date="2019-02-15T12:06:00Z"/>
                    <w:rFonts w:asciiTheme="minorBidi" w:hAnsiTheme="minorBidi" w:cstheme="minorBidi"/>
                    <w:sz w:val="18"/>
                    <w:szCs w:val="18"/>
                  </w:rPr>
                </w:rPrChange>
              </w:rPr>
            </w:pPr>
            <w:ins w:id="504" w:author="Ramadan, Yahia" w:date="2019-02-15T12:06:00Z">
              <w:r w:rsidRPr="0049115B">
                <w:rPr>
                  <w:rFonts w:asciiTheme="minorBidi" w:hAnsiTheme="minorBidi" w:cstheme="minorBidi"/>
                  <w:sz w:val="16"/>
                  <w:szCs w:val="16"/>
                  <w:rPrChange w:id="505" w:author="Ramadan, Yahia" w:date="2019-02-15T12:07:00Z">
                    <w:rPr>
                      <w:rFonts w:asciiTheme="minorBidi" w:hAnsiTheme="minorBidi" w:cstheme="minorBidi"/>
                      <w:sz w:val="18"/>
                      <w:szCs w:val="18"/>
                    </w:rPr>
                  </w:rPrChange>
                </w:rPr>
                <w:t>CP-OFDM 64 QAM</w:t>
              </w:r>
            </w:ins>
          </w:p>
        </w:tc>
        <w:tc>
          <w:tcPr>
            <w:tcW w:w="1565"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Change w:id="506" w:author="Ramadan, Yahia" w:date="2019-02-15T12:08:00Z">
              <w:tcPr>
                <w:tcW w:w="1463" w:type="dxa"/>
                <w:gridSpan w:val="2"/>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tcPrChange>
          </w:tcPr>
          <w:p w:rsidR="0049115B" w:rsidRPr="0049115B" w:rsidRDefault="0049115B" w:rsidP="00352552">
            <w:pPr>
              <w:spacing w:after="0"/>
              <w:rPr>
                <w:ins w:id="507" w:author="Ramadan, Yahia" w:date="2019-02-15T12:06:00Z"/>
                <w:rFonts w:asciiTheme="minorBidi" w:hAnsiTheme="minorBidi" w:cstheme="minorBidi"/>
                <w:sz w:val="16"/>
                <w:szCs w:val="16"/>
                <w:rPrChange w:id="508" w:author="Ramadan, Yahia" w:date="2019-02-15T12:07:00Z">
                  <w:rPr>
                    <w:ins w:id="509" w:author="Ramadan, Yahia" w:date="2019-02-15T12:06:00Z"/>
                    <w:rFonts w:asciiTheme="minorBidi" w:hAnsiTheme="minorBidi" w:cstheme="minorBidi"/>
                    <w:sz w:val="18"/>
                    <w:szCs w:val="18"/>
                  </w:rPr>
                </w:rPrChange>
              </w:rPr>
            </w:pPr>
            <w:ins w:id="510" w:author="Ramadan, Yahia" w:date="2019-02-15T12:06:00Z">
              <w:r w:rsidRPr="0049115B">
                <w:rPr>
                  <w:rFonts w:asciiTheme="minorBidi" w:hAnsiTheme="minorBidi" w:cstheme="minorBidi"/>
                  <w:sz w:val="16"/>
                  <w:szCs w:val="16"/>
                  <w:rPrChange w:id="511" w:author="Ramadan, Yahia" w:date="2019-02-15T12:07:00Z">
                    <w:rPr>
                      <w:rFonts w:asciiTheme="minorBidi" w:hAnsiTheme="minorBidi" w:cstheme="minorBidi"/>
                      <w:sz w:val="18"/>
                      <w:szCs w:val="18"/>
                    </w:rPr>
                  </w:rPrChange>
                </w:rPr>
                <w:t>8</w:t>
              </w:r>
            </w:ins>
          </w:p>
        </w:tc>
        <w:tc>
          <w:tcPr>
            <w:tcW w:w="1565"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Change w:id="512" w:author="Ramadan, Yahia" w:date="2019-02-15T12:08:00Z">
              <w:tcPr>
                <w:tcW w:w="1463"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tcPrChange>
          </w:tcPr>
          <w:p w:rsidR="0049115B" w:rsidRPr="0049115B" w:rsidRDefault="0049115B" w:rsidP="00352552">
            <w:pPr>
              <w:spacing w:after="0"/>
              <w:rPr>
                <w:ins w:id="513" w:author="Ramadan, Yahia" w:date="2019-02-15T12:06:00Z"/>
                <w:rFonts w:asciiTheme="minorBidi" w:hAnsiTheme="minorBidi" w:cstheme="minorBidi"/>
                <w:sz w:val="16"/>
                <w:szCs w:val="16"/>
                <w:rPrChange w:id="514" w:author="Ramadan, Yahia" w:date="2019-02-15T12:07:00Z">
                  <w:rPr>
                    <w:ins w:id="515" w:author="Ramadan, Yahia" w:date="2019-02-15T12:06:00Z"/>
                    <w:rFonts w:asciiTheme="minorBidi" w:hAnsiTheme="minorBidi" w:cstheme="minorBidi"/>
                    <w:sz w:val="18"/>
                    <w:szCs w:val="18"/>
                  </w:rPr>
                </w:rPrChange>
              </w:rPr>
            </w:pPr>
            <w:ins w:id="516" w:author="Ramadan, Yahia" w:date="2019-02-15T12:06:00Z">
              <w:r w:rsidRPr="0049115B">
                <w:rPr>
                  <w:rFonts w:asciiTheme="minorBidi" w:hAnsiTheme="minorBidi" w:cstheme="minorBidi"/>
                  <w:sz w:val="16"/>
                  <w:szCs w:val="16"/>
                  <w:rPrChange w:id="517" w:author="Ramadan, Yahia" w:date="2019-02-15T12:07:00Z">
                    <w:rPr>
                      <w:rFonts w:asciiTheme="minorBidi" w:hAnsiTheme="minorBidi" w:cstheme="minorBidi"/>
                      <w:sz w:val="18"/>
                      <w:szCs w:val="18"/>
                    </w:rPr>
                  </w:rPrChange>
                </w:rPr>
                <w:t>8</w:t>
              </w:r>
            </w:ins>
          </w:p>
        </w:tc>
        <w:tc>
          <w:tcPr>
            <w:tcW w:w="1565"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Change w:id="518" w:author="Ramadan, Yahia" w:date="2019-02-15T12:08:00Z">
              <w:tcPr>
                <w:tcW w:w="1463"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tcPrChange>
          </w:tcPr>
          <w:p w:rsidR="0049115B" w:rsidRPr="0049115B" w:rsidRDefault="0049115B" w:rsidP="00352552">
            <w:pPr>
              <w:spacing w:after="0"/>
              <w:rPr>
                <w:ins w:id="519" w:author="Ramadan, Yahia" w:date="2019-02-15T12:06:00Z"/>
                <w:rFonts w:asciiTheme="minorBidi" w:hAnsiTheme="minorBidi" w:cstheme="minorBidi"/>
                <w:sz w:val="16"/>
                <w:szCs w:val="16"/>
                <w:rPrChange w:id="520" w:author="Ramadan, Yahia" w:date="2019-02-15T12:07:00Z">
                  <w:rPr>
                    <w:ins w:id="521" w:author="Ramadan, Yahia" w:date="2019-02-15T12:06:00Z"/>
                    <w:rFonts w:asciiTheme="minorBidi" w:hAnsiTheme="minorBidi" w:cstheme="minorBidi"/>
                    <w:sz w:val="18"/>
                    <w:szCs w:val="18"/>
                  </w:rPr>
                </w:rPrChange>
              </w:rPr>
            </w:pPr>
            <w:ins w:id="522" w:author="Ramadan, Yahia" w:date="2019-02-15T12:06:00Z">
              <w:r w:rsidRPr="0049115B">
                <w:rPr>
                  <w:rFonts w:asciiTheme="minorBidi" w:hAnsiTheme="minorBidi" w:cstheme="minorBidi"/>
                  <w:sz w:val="16"/>
                  <w:szCs w:val="16"/>
                  <w:rPrChange w:id="523" w:author="Ramadan, Yahia" w:date="2019-02-15T12:07:00Z">
                    <w:rPr>
                      <w:rFonts w:asciiTheme="minorBidi" w:hAnsiTheme="minorBidi" w:cstheme="minorBidi"/>
                      <w:sz w:val="18"/>
                      <w:szCs w:val="18"/>
                    </w:rPr>
                  </w:rPrChange>
                </w:rPr>
                <w:t>9</w:t>
              </w:r>
            </w:ins>
          </w:p>
        </w:tc>
        <w:tc>
          <w:tcPr>
            <w:tcW w:w="1565"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Change w:id="524" w:author="Ramadan, Yahia" w:date="2019-02-15T12:08:00Z">
              <w:tcPr>
                <w:tcW w:w="2170"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tcPrChange>
          </w:tcPr>
          <w:p w:rsidR="0049115B" w:rsidRPr="0049115B" w:rsidRDefault="0049115B" w:rsidP="00352552">
            <w:pPr>
              <w:spacing w:after="0"/>
              <w:rPr>
                <w:ins w:id="525" w:author="Ramadan, Yahia" w:date="2019-02-15T12:06:00Z"/>
                <w:rFonts w:asciiTheme="minorBidi" w:hAnsiTheme="minorBidi" w:cstheme="minorBidi"/>
                <w:sz w:val="16"/>
                <w:szCs w:val="16"/>
                <w:rPrChange w:id="526" w:author="Ramadan, Yahia" w:date="2019-02-15T12:07:00Z">
                  <w:rPr>
                    <w:ins w:id="527" w:author="Ramadan, Yahia" w:date="2019-02-15T12:06:00Z"/>
                    <w:rFonts w:asciiTheme="minorBidi" w:hAnsiTheme="minorBidi" w:cstheme="minorBidi"/>
                    <w:sz w:val="18"/>
                    <w:szCs w:val="18"/>
                  </w:rPr>
                </w:rPrChange>
              </w:rPr>
            </w:pPr>
            <w:ins w:id="528" w:author="Ramadan, Yahia" w:date="2019-02-15T12:06:00Z">
              <w:r w:rsidRPr="0049115B">
                <w:rPr>
                  <w:rFonts w:asciiTheme="minorBidi" w:hAnsiTheme="minorBidi" w:cstheme="minorBidi"/>
                  <w:sz w:val="16"/>
                  <w:szCs w:val="16"/>
                  <w:rPrChange w:id="529" w:author="Ramadan, Yahia" w:date="2019-02-15T12:07:00Z">
                    <w:rPr>
                      <w:rFonts w:asciiTheme="minorBidi" w:hAnsiTheme="minorBidi" w:cstheme="minorBidi"/>
                      <w:sz w:val="18"/>
                      <w:szCs w:val="18"/>
                    </w:rPr>
                  </w:rPrChange>
                </w:rPr>
                <w:t>9</w:t>
              </w:r>
            </w:ins>
          </w:p>
        </w:tc>
        <w:tc>
          <w:tcPr>
            <w:tcW w:w="1663"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Change w:id="530" w:author="Ramadan, Yahia" w:date="2019-02-15T12:08:00Z">
              <w:tcPr>
                <w:tcW w:w="1422"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tcPrChange>
          </w:tcPr>
          <w:p w:rsidR="0049115B" w:rsidRPr="0049115B" w:rsidRDefault="0049115B" w:rsidP="00352552">
            <w:pPr>
              <w:spacing w:after="0"/>
              <w:rPr>
                <w:ins w:id="531" w:author="Ramadan, Yahia" w:date="2019-02-15T12:06:00Z"/>
                <w:rFonts w:asciiTheme="minorBidi" w:hAnsiTheme="minorBidi" w:cstheme="minorBidi"/>
                <w:sz w:val="16"/>
                <w:szCs w:val="16"/>
                <w:rPrChange w:id="532" w:author="Ramadan, Yahia" w:date="2019-02-15T12:07:00Z">
                  <w:rPr>
                    <w:ins w:id="533" w:author="Ramadan, Yahia" w:date="2019-02-15T12:06:00Z"/>
                    <w:rFonts w:asciiTheme="minorBidi" w:hAnsiTheme="minorBidi" w:cstheme="minorBidi"/>
                    <w:sz w:val="18"/>
                    <w:szCs w:val="18"/>
                  </w:rPr>
                </w:rPrChange>
              </w:rPr>
            </w:pPr>
            <w:ins w:id="534" w:author="Ramadan, Yahia" w:date="2019-02-15T12:06:00Z">
              <w:r w:rsidRPr="0049115B">
                <w:rPr>
                  <w:rFonts w:asciiTheme="minorBidi" w:hAnsiTheme="minorBidi" w:cstheme="minorBidi"/>
                  <w:sz w:val="16"/>
                  <w:szCs w:val="16"/>
                  <w:rPrChange w:id="535" w:author="Ramadan, Yahia" w:date="2019-02-15T12:07:00Z">
                    <w:rPr>
                      <w:rFonts w:asciiTheme="minorBidi" w:hAnsiTheme="minorBidi" w:cstheme="minorBidi"/>
                      <w:sz w:val="18"/>
                      <w:szCs w:val="18"/>
                    </w:rPr>
                  </w:rPrChange>
                </w:rPr>
                <w:t>10</w:t>
              </w:r>
            </w:ins>
          </w:p>
        </w:tc>
        <w:tc>
          <w:tcPr>
            <w:tcW w:w="1553"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Change w:id="536" w:author="Ramadan, Yahia" w:date="2019-02-15T12:08:00Z">
              <w:tcPr>
                <w:tcW w:w="1458"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tcPrChange>
          </w:tcPr>
          <w:p w:rsidR="0049115B" w:rsidRPr="0049115B" w:rsidRDefault="0049115B" w:rsidP="00352552">
            <w:pPr>
              <w:spacing w:after="0"/>
              <w:rPr>
                <w:ins w:id="537" w:author="Ramadan, Yahia" w:date="2019-02-15T12:06:00Z"/>
                <w:rFonts w:asciiTheme="minorBidi" w:hAnsiTheme="minorBidi" w:cstheme="minorBidi"/>
                <w:sz w:val="16"/>
                <w:szCs w:val="16"/>
                <w:rPrChange w:id="538" w:author="Ramadan, Yahia" w:date="2019-02-15T12:07:00Z">
                  <w:rPr>
                    <w:ins w:id="539" w:author="Ramadan, Yahia" w:date="2019-02-15T12:06:00Z"/>
                    <w:rFonts w:asciiTheme="minorBidi" w:hAnsiTheme="minorBidi" w:cstheme="minorBidi"/>
                    <w:sz w:val="18"/>
                    <w:szCs w:val="18"/>
                  </w:rPr>
                </w:rPrChange>
              </w:rPr>
            </w:pPr>
            <w:ins w:id="540" w:author="Ramadan, Yahia" w:date="2019-02-15T12:06:00Z">
              <w:r w:rsidRPr="0049115B">
                <w:rPr>
                  <w:rFonts w:asciiTheme="minorBidi" w:hAnsiTheme="minorBidi" w:cstheme="minorBidi"/>
                  <w:sz w:val="16"/>
                  <w:szCs w:val="16"/>
                  <w:rPrChange w:id="541" w:author="Ramadan, Yahia" w:date="2019-02-15T12:07:00Z">
                    <w:rPr>
                      <w:rFonts w:asciiTheme="minorBidi" w:hAnsiTheme="minorBidi" w:cstheme="minorBidi"/>
                      <w:sz w:val="18"/>
                      <w:szCs w:val="18"/>
                    </w:rPr>
                  </w:rPrChange>
                </w:rPr>
                <w:t>14.4</w:t>
              </w:r>
            </w:ins>
          </w:p>
        </w:tc>
      </w:tr>
    </w:tbl>
    <w:p w:rsidR="00B73F74" w:rsidRDefault="00B73F74" w:rsidP="001A044E"/>
    <w:p w:rsidR="001A044E" w:rsidRPr="00676D92" w:rsidRDefault="001A044E" w:rsidP="001A044E">
      <w:r w:rsidRPr="00676D92">
        <w:t>Where the following parameters are defined to specify valid RB allocation ranges for Outer and Inner RB allocations:</w:t>
      </w:r>
    </w:p>
    <w:p w:rsidR="001A044E" w:rsidRPr="00676D92" w:rsidRDefault="001A044E" w:rsidP="001A044E">
      <w:r w:rsidRPr="00676D92">
        <w:t>N</w:t>
      </w:r>
      <w:r w:rsidRPr="00676D92">
        <w:rPr>
          <w:vertAlign w:val="subscript"/>
        </w:rPr>
        <w:t>RB</w:t>
      </w:r>
      <w:r w:rsidRPr="00676D92">
        <w:t xml:space="preserve"> is the maximum number of RBs for a given Channel bandwidth and sub-carrier spacing defined in Table 5.3.2-1.</w:t>
      </w:r>
    </w:p>
    <w:p w:rsidR="001A044E" w:rsidRPr="00676D92" w:rsidRDefault="001A044E" w:rsidP="001A044E">
      <w:pPr>
        <w:pStyle w:val="EQ"/>
        <w:jc w:val="center"/>
      </w:pPr>
      <w:r w:rsidRPr="00676D92">
        <w:t>RB</w:t>
      </w:r>
      <w:r w:rsidRPr="00676D92">
        <w:rPr>
          <w:vertAlign w:val="subscript"/>
        </w:rPr>
        <w:t xml:space="preserve">Start,Low </w:t>
      </w:r>
      <w:r w:rsidRPr="00676D92">
        <w:t>= max(1, floor(L</w:t>
      </w:r>
      <w:r w:rsidRPr="00676D92">
        <w:rPr>
          <w:vertAlign w:val="subscript"/>
        </w:rPr>
        <w:t>CRB</w:t>
      </w:r>
      <w:r w:rsidRPr="00676D92">
        <w:t>/2))</w:t>
      </w:r>
    </w:p>
    <w:p w:rsidR="001A044E" w:rsidRPr="00676D92" w:rsidRDefault="001A044E" w:rsidP="001A044E">
      <w:proofErr w:type="gramStart"/>
      <w:r w:rsidRPr="00676D92">
        <w:t>where</w:t>
      </w:r>
      <w:proofErr w:type="gramEnd"/>
      <w:r w:rsidRPr="00676D92">
        <w:t xml:space="preserve"> max() indicates the largest value of all arguments and floor(x) is the greatest integer less than or equal to x.</w:t>
      </w:r>
    </w:p>
    <w:p w:rsidR="001A044E" w:rsidRPr="00676D92" w:rsidRDefault="001A044E" w:rsidP="001A044E">
      <w:pPr>
        <w:pStyle w:val="EQ"/>
        <w:jc w:val="center"/>
      </w:pPr>
      <w:r w:rsidRPr="00676D92">
        <w:t>RB</w:t>
      </w:r>
      <w:r w:rsidRPr="00676D92">
        <w:rPr>
          <w:vertAlign w:val="subscript"/>
        </w:rPr>
        <w:t xml:space="preserve">Start,High </w:t>
      </w:r>
      <w:r w:rsidRPr="00676D92">
        <w:t>= N</w:t>
      </w:r>
      <w:r w:rsidRPr="00676D92">
        <w:rPr>
          <w:vertAlign w:val="subscript"/>
        </w:rPr>
        <w:t>RB</w:t>
      </w:r>
      <w:r w:rsidRPr="00676D92">
        <w:t xml:space="preserve"> – RB</w:t>
      </w:r>
      <w:r w:rsidRPr="00676D92">
        <w:rPr>
          <w:vertAlign w:val="subscript"/>
        </w:rPr>
        <w:t>Start,Low</w:t>
      </w:r>
      <w:r w:rsidRPr="00676D92">
        <w:t xml:space="preserve"> – L</w:t>
      </w:r>
      <w:r w:rsidRPr="00676D92">
        <w:rPr>
          <w:vertAlign w:val="subscript"/>
        </w:rPr>
        <w:t>CRB</w:t>
      </w:r>
    </w:p>
    <w:p w:rsidR="001A044E" w:rsidRPr="00676D92" w:rsidRDefault="001A044E" w:rsidP="001A044E">
      <w:r w:rsidRPr="00676D92">
        <w:t>The RB allocation is an Inner RB allocation if the following conditions are met</w:t>
      </w:r>
    </w:p>
    <w:p w:rsidR="001A044E" w:rsidRPr="00676D92" w:rsidRDefault="001A044E" w:rsidP="001A044E">
      <w:pPr>
        <w:pStyle w:val="EQ"/>
        <w:jc w:val="center"/>
      </w:pPr>
      <w:r w:rsidRPr="00676D92">
        <w:t>RB</w:t>
      </w:r>
      <w:r w:rsidRPr="00676D92">
        <w:rPr>
          <w:vertAlign w:val="subscript"/>
        </w:rPr>
        <w:t>Start,Low</w:t>
      </w:r>
      <w:r w:rsidRPr="00676D92">
        <w:t xml:space="preserve"> ≤ RB</w:t>
      </w:r>
      <w:r w:rsidRPr="00676D92">
        <w:rPr>
          <w:vertAlign w:val="subscript"/>
        </w:rPr>
        <w:t>Start</w:t>
      </w:r>
      <w:r w:rsidRPr="00676D92">
        <w:t xml:space="preserve"> ≤ RB</w:t>
      </w:r>
      <w:r w:rsidRPr="00676D92">
        <w:rPr>
          <w:vertAlign w:val="subscript"/>
        </w:rPr>
        <w:t>Start,High,</w:t>
      </w:r>
    </w:p>
    <w:p w:rsidR="001A044E" w:rsidRPr="00676D92" w:rsidRDefault="001A044E" w:rsidP="001A044E">
      <w:proofErr w:type="gramStart"/>
      <w:r w:rsidRPr="00676D92">
        <w:t>and</w:t>
      </w:r>
      <w:proofErr w:type="gramEnd"/>
    </w:p>
    <w:p w:rsidR="001A044E" w:rsidRPr="00676D92" w:rsidRDefault="001A044E" w:rsidP="001A044E">
      <w:pPr>
        <w:pStyle w:val="EQ"/>
        <w:jc w:val="center"/>
      </w:pPr>
      <w:r w:rsidRPr="00676D92">
        <w:t>L</w:t>
      </w:r>
      <w:r w:rsidRPr="00676D92">
        <w:rPr>
          <w:vertAlign w:val="subscript"/>
        </w:rPr>
        <w:t>CRB</w:t>
      </w:r>
      <w:r w:rsidRPr="00676D92">
        <w:t xml:space="preserve"> ≤ ceil(N</w:t>
      </w:r>
      <w:r w:rsidRPr="00676D92">
        <w:rPr>
          <w:vertAlign w:val="subscript"/>
        </w:rPr>
        <w:t>RB</w:t>
      </w:r>
      <w:r w:rsidRPr="00676D92">
        <w:t>/2)</w:t>
      </w:r>
    </w:p>
    <w:p w:rsidR="001A044E" w:rsidRPr="00676D92" w:rsidRDefault="001A044E" w:rsidP="001A044E">
      <w:proofErr w:type="gramStart"/>
      <w:r w:rsidRPr="00676D92">
        <w:t>where</w:t>
      </w:r>
      <w:proofErr w:type="gramEnd"/>
      <w:r w:rsidRPr="00676D92">
        <w:t xml:space="preserve"> ceil(x) is the smallest integer greater than or equal to x.</w:t>
      </w:r>
    </w:p>
    <w:p w:rsidR="001A044E" w:rsidRPr="00676D92" w:rsidRDefault="001A044E" w:rsidP="001A044E">
      <w:r w:rsidRPr="00676D92">
        <w:t>The RB allocation is an Outer RB allocation for all other allocations which are not an Inner RB allocation.</w:t>
      </w:r>
    </w:p>
    <w:p w:rsidR="001A044E" w:rsidRPr="00676D92" w:rsidRDefault="001A044E" w:rsidP="00C21777">
      <w:r w:rsidRPr="00676D92">
        <w:t xml:space="preserve">The waveform defined by BW = 100 MHz, SCS = 60 kHz, DFT-S-OFDM QPSK, </w:t>
      </w:r>
      <w:del w:id="542" w:author="Ramadan, Yahia" w:date="2019-02-14T20:37:00Z">
        <w:r w:rsidRPr="00676D92" w:rsidDel="00C21777">
          <w:delText xml:space="preserve">128RB0 </w:delText>
        </w:r>
      </w:del>
      <w:ins w:id="543" w:author="Ramadan, Yahia" w:date="2019-02-14T20:37:00Z">
        <w:r w:rsidR="00C21777">
          <w:t>45</w:t>
        </w:r>
        <w:r w:rsidR="00C21777" w:rsidRPr="00676D92">
          <w:t>RB</w:t>
        </w:r>
        <w:r w:rsidR="00C21777">
          <w:t>44</w:t>
        </w:r>
        <w:r w:rsidR="00C21777" w:rsidRPr="00676D92">
          <w:t xml:space="preserve"> </w:t>
        </w:r>
      </w:ins>
      <w:r w:rsidRPr="00676D92">
        <w:t>is the reference waveform with 0 dB MPR and is used for the power class definition.</w:t>
      </w:r>
    </w:p>
    <w:p w:rsidR="001A044E" w:rsidRPr="00676D92" w:rsidRDefault="001A044E" w:rsidP="00EE7CC2">
      <w:r w:rsidRPr="00676D92">
        <w:t xml:space="preserve">UE requirements for the waveform defined by BW = 100 MHz, SCS = 60 kHz, DFT-S-OFDM pi/2 BPSK, </w:t>
      </w:r>
      <w:del w:id="544" w:author="Ramadan, Yahia" w:date="2019-02-14T20:44:00Z">
        <w:r w:rsidRPr="00676D92" w:rsidDel="00EE7CC2">
          <w:delText xml:space="preserve">128RB0 </w:delText>
        </w:r>
      </w:del>
      <w:ins w:id="545" w:author="Ramadan, Yahia" w:date="2019-02-14T20:44:00Z">
        <w:r w:rsidR="00EE7CC2">
          <w:t>45</w:t>
        </w:r>
        <w:r w:rsidR="00EE7CC2" w:rsidRPr="00676D92">
          <w:t>RB</w:t>
        </w:r>
        <w:r w:rsidR="00EE7CC2">
          <w:t>44</w:t>
        </w:r>
        <w:r w:rsidR="00EE7CC2" w:rsidRPr="00676D92">
          <w:t xml:space="preserve"> </w:t>
        </w:r>
      </w:ins>
      <w:r w:rsidRPr="00676D92">
        <w:t>shall be set to 0 dB MPR.</w:t>
      </w:r>
    </w:p>
    <w:p w:rsidR="006F3E36" w:rsidRPr="001A044E" w:rsidRDefault="001A044E" w:rsidP="001A044E">
      <w:r w:rsidRPr="00676D92">
        <w:t xml:space="preserve">For the UE maximum output power modified by MPR, the power limits specified in </w:t>
      </w:r>
      <w:proofErr w:type="spellStart"/>
      <w:r w:rsidRPr="00676D92">
        <w:t>subclause</w:t>
      </w:r>
      <w:proofErr w:type="spellEnd"/>
      <w:r w:rsidRPr="00676D92">
        <w:t xml:space="preserve"> 6.2.4 apply.</w:t>
      </w:r>
    </w:p>
    <w:p w:rsidR="006F3E36" w:rsidDel="00B73F74" w:rsidRDefault="006F3E36" w:rsidP="006F3E36">
      <w:pPr>
        <w:pStyle w:val="Guidance"/>
        <w:rPr>
          <w:del w:id="546" w:author="Ramadan, Yahia" w:date="2019-02-15T12:19:00Z"/>
        </w:rPr>
      </w:pPr>
      <w:r w:rsidRPr="00C1602A">
        <w:t xml:space="preserve">&lt; </w:t>
      </w:r>
      <w:proofErr w:type="gramStart"/>
      <w:r>
        <w:t>end</w:t>
      </w:r>
      <w:proofErr w:type="gramEnd"/>
      <w:r w:rsidRPr="00C1602A">
        <w:t xml:space="preserve"> of changes </w:t>
      </w:r>
      <w:del w:id="547" w:author="Ramadan, Yahia" w:date="2019-02-15T12:19:00Z">
        <w:r w:rsidRPr="00C1602A" w:rsidDel="00B73F74">
          <w:delText>&gt;</w:delText>
        </w:r>
      </w:del>
    </w:p>
    <w:p w:rsidR="001E41F3" w:rsidRDefault="001E41F3" w:rsidP="00B73F74">
      <w:pPr>
        <w:pStyle w:val="Guidance"/>
        <w:rPr>
          <w:noProof/>
        </w:rPr>
        <w:pPrChange w:id="548" w:author="Ramadan, Yahia" w:date="2019-02-15T12:19:00Z">
          <w:pPr/>
        </w:pPrChange>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2FDB" w:rsidRDefault="00732FDB">
      <w:r>
        <w:separator/>
      </w:r>
    </w:p>
  </w:endnote>
  <w:endnote w:type="continuationSeparator" w:id="0">
    <w:p w:rsidR="00732FDB" w:rsidRDefault="00732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Bold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2FDB" w:rsidRDefault="00732FDB">
      <w:r>
        <w:separator/>
      </w:r>
    </w:p>
  </w:footnote>
  <w:footnote w:type="continuationSeparator" w:id="0">
    <w:p w:rsidR="00732FDB" w:rsidRDefault="00732F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083B" w:rsidRDefault="00EF08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083B" w:rsidRDefault="00EF083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083B" w:rsidRDefault="00EF083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083B" w:rsidRDefault="00EF083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272D48"/>
    <w:multiLevelType w:val="hybridMultilevel"/>
    <w:tmpl w:val="74265E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4F4BAE"/>
    <w:multiLevelType w:val="hybridMultilevel"/>
    <w:tmpl w:val="53DEC48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885F53"/>
    <w:multiLevelType w:val="hybridMultilevel"/>
    <w:tmpl w:val="8AB26EC4"/>
    <w:lvl w:ilvl="0" w:tplc="9C7E0C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62471A53"/>
    <w:multiLevelType w:val="hybridMultilevel"/>
    <w:tmpl w:val="A45022F6"/>
    <w:lvl w:ilvl="0" w:tplc="8DE2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madan, Yahia">
    <w15:presenceInfo w15:providerId="AD" w15:userId="S-1-5-21-725345543-602162358-527237240-39725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23D"/>
    <w:rsid w:val="00022E4A"/>
    <w:rsid w:val="000346C2"/>
    <w:rsid w:val="0003511D"/>
    <w:rsid w:val="0006230F"/>
    <w:rsid w:val="00065FDA"/>
    <w:rsid w:val="0007123F"/>
    <w:rsid w:val="00071ECF"/>
    <w:rsid w:val="000A3DA5"/>
    <w:rsid w:val="000A6394"/>
    <w:rsid w:val="000B7FED"/>
    <w:rsid w:val="000C038A"/>
    <w:rsid w:val="000C28D1"/>
    <w:rsid w:val="000C6598"/>
    <w:rsid w:val="00111D3F"/>
    <w:rsid w:val="00123FFA"/>
    <w:rsid w:val="00145D43"/>
    <w:rsid w:val="00151523"/>
    <w:rsid w:val="00192C46"/>
    <w:rsid w:val="001A044E"/>
    <w:rsid w:val="001A08B3"/>
    <w:rsid w:val="001A7B60"/>
    <w:rsid w:val="001B18A5"/>
    <w:rsid w:val="001B52F0"/>
    <w:rsid w:val="001B7A65"/>
    <w:rsid w:val="001E41F3"/>
    <w:rsid w:val="0021091A"/>
    <w:rsid w:val="0021666D"/>
    <w:rsid w:val="0026004D"/>
    <w:rsid w:val="00263267"/>
    <w:rsid w:val="002640DD"/>
    <w:rsid w:val="00275D12"/>
    <w:rsid w:val="002826A6"/>
    <w:rsid w:val="00284FEB"/>
    <w:rsid w:val="002860C4"/>
    <w:rsid w:val="002B5741"/>
    <w:rsid w:val="00300B99"/>
    <w:rsid w:val="00305409"/>
    <w:rsid w:val="00321C27"/>
    <w:rsid w:val="00332190"/>
    <w:rsid w:val="003609EF"/>
    <w:rsid w:val="0036231A"/>
    <w:rsid w:val="00363DED"/>
    <w:rsid w:val="00374DD4"/>
    <w:rsid w:val="003C5A2C"/>
    <w:rsid w:val="003D7DF3"/>
    <w:rsid w:val="003E1A36"/>
    <w:rsid w:val="00401D05"/>
    <w:rsid w:val="00402C99"/>
    <w:rsid w:val="00410371"/>
    <w:rsid w:val="0041157A"/>
    <w:rsid w:val="0042418D"/>
    <w:rsid w:val="004242F1"/>
    <w:rsid w:val="004805B6"/>
    <w:rsid w:val="0049115B"/>
    <w:rsid w:val="004B75B7"/>
    <w:rsid w:val="004E0C23"/>
    <w:rsid w:val="0051580D"/>
    <w:rsid w:val="00521E7D"/>
    <w:rsid w:val="0053446F"/>
    <w:rsid w:val="00547111"/>
    <w:rsid w:val="00562D51"/>
    <w:rsid w:val="00592D74"/>
    <w:rsid w:val="005C1AC9"/>
    <w:rsid w:val="005C3190"/>
    <w:rsid w:val="005D451D"/>
    <w:rsid w:val="005E2C44"/>
    <w:rsid w:val="00607F71"/>
    <w:rsid w:val="00621188"/>
    <w:rsid w:val="006257ED"/>
    <w:rsid w:val="006467F1"/>
    <w:rsid w:val="00695808"/>
    <w:rsid w:val="006959AE"/>
    <w:rsid w:val="00696661"/>
    <w:rsid w:val="006A5BFB"/>
    <w:rsid w:val="006A7DA6"/>
    <w:rsid w:val="006A7E7B"/>
    <w:rsid w:val="006B361F"/>
    <w:rsid w:val="006B46FB"/>
    <w:rsid w:val="006E21FB"/>
    <w:rsid w:val="006F1B74"/>
    <w:rsid w:val="006F3E36"/>
    <w:rsid w:val="00716721"/>
    <w:rsid w:val="00720719"/>
    <w:rsid w:val="00724155"/>
    <w:rsid w:val="00732FDB"/>
    <w:rsid w:val="00747520"/>
    <w:rsid w:val="00786C7F"/>
    <w:rsid w:val="00792342"/>
    <w:rsid w:val="007977A8"/>
    <w:rsid w:val="007B512A"/>
    <w:rsid w:val="007C2097"/>
    <w:rsid w:val="007C252C"/>
    <w:rsid w:val="007C35BB"/>
    <w:rsid w:val="007D6A07"/>
    <w:rsid w:val="007F7259"/>
    <w:rsid w:val="008040A8"/>
    <w:rsid w:val="00821CF5"/>
    <w:rsid w:val="008275A7"/>
    <w:rsid w:val="008279FA"/>
    <w:rsid w:val="008626E7"/>
    <w:rsid w:val="00870EE7"/>
    <w:rsid w:val="00882D28"/>
    <w:rsid w:val="0089117A"/>
    <w:rsid w:val="008A45A6"/>
    <w:rsid w:val="008C58C7"/>
    <w:rsid w:val="008D083A"/>
    <w:rsid w:val="008F3E0A"/>
    <w:rsid w:val="008F686C"/>
    <w:rsid w:val="00911314"/>
    <w:rsid w:val="0091460B"/>
    <w:rsid w:val="009148DE"/>
    <w:rsid w:val="009153AE"/>
    <w:rsid w:val="0091568F"/>
    <w:rsid w:val="00917A9F"/>
    <w:rsid w:val="00921DAF"/>
    <w:rsid w:val="00933559"/>
    <w:rsid w:val="00965F7C"/>
    <w:rsid w:val="009777D9"/>
    <w:rsid w:val="00991B88"/>
    <w:rsid w:val="009A5753"/>
    <w:rsid w:val="009A579D"/>
    <w:rsid w:val="009E3297"/>
    <w:rsid w:val="009F734F"/>
    <w:rsid w:val="00A2439E"/>
    <w:rsid w:val="00A246B6"/>
    <w:rsid w:val="00A45B27"/>
    <w:rsid w:val="00A47E70"/>
    <w:rsid w:val="00A50CF0"/>
    <w:rsid w:val="00A75CF6"/>
    <w:rsid w:val="00A7671C"/>
    <w:rsid w:val="00AA2CBC"/>
    <w:rsid w:val="00AC5820"/>
    <w:rsid w:val="00AD1965"/>
    <w:rsid w:val="00AD1CD8"/>
    <w:rsid w:val="00AE112E"/>
    <w:rsid w:val="00B0371E"/>
    <w:rsid w:val="00B04BB2"/>
    <w:rsid w:val="00B1400A"/>
    <w:rsid w:val="00B20817"/>
    <w:rsid w:val="00B258BB"/>
    <w:rsid w:val="00B31354"/>
    <w:rsid w:val="00B53EA8"/>
    <w:rsid w:val="00B6322C"/>
    <w:rsid w:val="00B67B97"/>
    <w:rsid w:val="00B73F74"/>
    <w:rsid w:val="00B968C8"/>
    <w:rsid w:val="00BA3EC5"/>
    <w:rsid w:val="00BA51D9"/>
    <w:rsid w:val="00BB5DFC"/>
    <w:rsid w:val="00BD279D"/>
    <w:rsid w:val="00BD6BB8"/>
    <w:rsid w:val="00C12880"/>
    <w:rsid w:val="00C13CAF"/>
    <w:rsid w:val="00C21777"/>
    <w:rsid w:val="00C66BA2"/>
    <w:rsid w:val="00C95985"/>
    <w:rsid w:val="00CC5026"/>
    <w:rsid w:val="00CC68D0"/>
    <w:rsid w:val="00CD080F"/>
    <w:rsid w:val="00CD49F9"/>
    <w:rsid w:val="00D03F9A"/>
    <w:rsid w:val="00D05F11"/>
    <w:rsid w:val="00D06D51"/>
    <w:rsid w:val="00D24991"/>
    <w:rsid w:val="00D25215"/>
    <w:rsid w:val="00D50255"/>
    <w:rsid w:val="00DA46DB"/>
    <w:rsid w:val="00DA5FE4"/>
    <w:rsid w:val="00DB19DE"/>
    <w:rsid w:val="00DC58E1"/>
    <w:rsid w:val="00DE34CF"/>
    <w:rsid w:val="00E041B0"/>
    <w:rsid w:val="00E13F3D"/>
    <w:rsid w:val="00E34898"/>
    <w:rsid w:val="00E61950"/>
    <w:rsid w:val="00EB09B7"/>
    <w:rsid w:val="00EB4860"/>
    <w:rsid w:val="00EE1A24"/>
    <w:rsid w:val="00EE7CC2"/>
    <w:rsid w:val="00EE7D7C"/>
    <w:rsid w:val="00EF083B"/>
    <w:rsid w:val="00F230CD"/>
    <w:rsid w:val="00F25D98"/>
    <w:rsid w:val="00F300FB"/>
    <w:rsid w:val="00FB6386"/>
    <w:rsid w:val="00FE544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4DA3DA-4304-4FCE-9E0B-4A964A8A5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F3E36"/>
    <w:pPr>
      <w:overflowPunct w:val="0"/>
      <w:autoSpaceDE w:val="0"/>
      <w:autoSpaceDN w:val="0"/>
      <w:adjustRightInd w:val="0"/>
      <w:textAlignment w:val="baseline"/>
    </w:pPr>
    <w:rPr>
      <w:i/>
      <w:color w:val="0000FF"/>
    </w:rPr>
  </w:style>
  <w:style w:type="character" w:customStyle="1" w:styleId="TACChar">
    <w:name w:val="TAC Char"/>
    <w:link w:val="TAC"/>
    <w:rsid w:val="008F3E0A"/>
    <w:rPr>
      <w:rFonts w:ascii="Arial" w:hAnsi="Arial"/>
      <w:sz w:val="18"/>
      <w:lang w:val="en-GB" w:eastAsia="en-US"/>
    </w:rPr>
  </w:style>
  <w:style w:type="character" w:customStyle="1" w:styleId="THChar">
    <w:name w:val="TH Char"/>
    <w:link w:val="TH"/>
    <w:rsid w:val="008F3E0A"/>
    <w:rPr>
      <w:rFonts w:ascii="Arial" w:hAnsi="Arial"/>
      <w:b/>
      <w:lang w:val="en-GB" w:eastAsia="en-US"/>
    </w:rPr>
  </w:style>
  <w:style w:type="character" w:customStyle="1" w:styleId="TAHCar">
    <w:name w:val="TAH Car"/>
    <w:link w:val="TAH"/>
    <w:qFormat/>
    <w:rsid w:val="008F3E0A"/>
    <w:rPr>
      <w:rFonts w:ascii="Arial" w:hAnsi="Arial"/>
      <w:b/>
      <w:sz w:val="18"/>
      <w:lang w:val="en-GB" w:eastAsia="en-US"/>
    </w:rPr>
  </w:style>
  <w:style w:type="character" w:customStyle="1" w:styleId="NOChar">
    <w:name w:val="NO Char"/>
    <w:link w:val="NO"/>
    <w:rsid w:val="008F3E0A"/>
    <w:rPr>
      <w:rFonts w:ascii="Times New Roman" w:hAnsi="Times New Roman"/>
      <w:lang w:val="en-GB" w:eastAsia="en-US"/>
    </w:rPr>
  </w:style>
  <w:style w:type="character" w:customStyle="1" w:styleId="TANChar">
    <w:name w:val="TAN Char"/>
    <w:link w:val="TAN"/>
    <w:rsid w:val="008F3E0A"/>
    <w:rPr>
      <w:rFonts w:ascii="Arial" w:hAnsi="Arial"/>
      <w:sz w:val="18"/>
      <w:lang w:val="en-GB" w:eastAsia="en-US"/>
    </w:rPr>
  </w:style>
  <w:style w:type="character" w:customStyle="1" w:styleId="fontstyle01">
    <w:name w:val="fontstyle01"/>
    <w:basedOn w:val="DefaultParagraphFont"/>
    <w:rsid w:val="00821CF5"/>
    <w:rPr>
      <w:rFonts w:ascii="Arial-BoldMT" w:hAnsi="Arial-BoldMT" w:hint="default"/>
      <w:b/>
      <w:bCs/>
      <w:i w:val="0"/>
      <w:iCs w:val="0"/>
      <w:color w:val="000000"/>
      <w:sz w:val="16"/>
      <w:szCs w:val="16"/>
    </w:rPr>
  </w:style>
  <w:style w:type="character" w:customStyle="1" w:styleId="TALCar">
    <w:name w:val="TAL Car"/>
    <w:link w:val="TAL"/>
    <w:rsid w:val="00B0371E"/>
    <w:rPr>
      <w:rFonts w:ascii="Arial" w:hAnsi="Arial"/>
      <w:sz w:val="18"/>
      <w:lang w:val="en-GB" w:eastAsia="en-US"/>
    </w:rPr>
  </w:style>
  <w:style w:type="character" w:styleId="PlaceholderText">
    <w:name w:val="Placeholder Text"/>
    <w:basedOn w:val="DefaultParagraphFont"/>
    <w:uiPriority w:val="99"/>
    <w:semiHidden/>
    <w:rsid w:val="00321C27"/>
    <w:rPr>
      <w:color w:val="808080"/>
    </w:rPr>
  </w:style>
  <w:style w:type="character" w:customStyle="1" w:styleId="B1Char">
    <w:name w:val="B1 Char"/>
    <w:link w:val="B1"/>
    <w:locked/>
    <w:rsid w:val="001A044E"/>
    <w:rPr>
      <w:rFonts w:ascii="Times New Roman" w:hAnsi="Times New Roman"/>
      <w:lang w:val="en-GB" w:eastAsia="en-US"/>
    </w:rPr>
  </w:style>
  <w:style w:type="character" w:customStyle="1" w:styleId="EQChar">
    <w:name w:val="EQ Char"/>
    <w:link w:val="EQ"/>
    <w:qFormat/>
    <w:locked/>
    <w:rsid w:val="001A044E"/>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8661737">
      <w:bodyDiv w:val="1"/>
      <w:marLeft w:val="0"/>
      <w:marRight w:val="0"/>
      <w:marTop w:val="0"/>
      <w:marBottom w:val="0"/>
      <w:divBdr>
        <w:top w:val="none" w:sz="0" w:space="0" w:color="auto"/>
        <w:left w:val="none" w:sz="0" w:space="0" w:color="auto"/>
        <w:bottom w:val="none" w:sz="0" w:space="0" w:color="auto"/>
        <w:right w:val="none" w:sz="0" w:space="0" w:color="auto"/>
      </w:divBdr>
      <w:divsChild>
        <w:div w:id="2135324605">
          <w:marLeft w:val="547"/>
          <w:marRight w:val="0"/>
          <w:marTop w:val="240"/>
          <w:marBottom w:val="0"/>
          <w:divBdr>
            <w:top w:val="none" w:sz="0" w:space="0" w:color="auto"/>
            <w:left w:val="none" w:sz="0" w:space="0" w:color="auto"/>
            <w:bottom w:val="none" w:sz="0" w:space="0" w:color="auto"/>
            <w:right w:val="none" w:sz="0" w:space="0" w:color="auto"/>
          </w:divBdr>
        </w:div>
        <w:div w:id="1789007907">
          <w:marLeft w:val="547"/>
          <w:marRight w:val="0"/>
          <w:marTop w:val="240"/>
          <w:marBottom w:val="0"/>
          <w:divBdr>
            <w:top w:val="none" w:sz="0" w:space="0" w:color="auto"/>
            <w:left w:val="none" w:sz="0" w:space="0" w:color="auto"/>
            <w:bottom w:val="none" w:sz="0" w:space="0" w:color="auto"/>
            <w:right w:val="none" w:sz="0" w:space="0" w:color="auto"/>
          </w:divBdr>
        </w:div>
        <w:div w:id="321811496">
          <w:marLeft w:val="547"/>
          <w:marRight w:val="0"/>
          <w:marTop w:val="240"/>
          <w:marBottom w:val="0"/>
          <w:divBdr>
            <w:top w:val="none" w:sz="0" w:space="0" w:color="auto"/>
            <w:left w:val="none" w:sz="0" w:space="0" w:color="auto"/>
            <w:bottom w:val="none" w:sz="0" w:space="0" w:color="auto"/>
            <w:right w:val="none" w:sz="0" w:space="0" w:color="auto"/>
          </w:divBdr>
        </w:div>
        <w:div w:id="1173110850">
          <w:marLeft w:val="547"/>
          <w:marRight w:val="0"/>
          <w:marTop w:val="240"/>
          <w:marBottom w:val="0"/>
          <w:divBdr>
            <w:top w:val="none" w:sz="0" w:space="0" w:color="auto"/>
            <w:left w:val="none" w:sz="0" w:space="0" w:color="auto"/>
            <w:bottom w:val="none" w:sz="0" w:space="0" w:color="auto"/>
            <w:right w:val="none" w:sz="0" w:space="0" w:color="auto"/>
          </w:divBdr>
        </w:div>
      </w:divsChild>
    </w:div>
    <w:div w:id="151060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5058A4-B4F9-4160-A8A3-FF6F95D78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2</Pages>
  <Words>808</Words>
  <Characters>4610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Intel</dc:creator>
  <cp:keywords>CTPClassification=CTP_NT</cp:keywords>
  <cp:lastModifiedBy>Ramadan, Yahia</cp:lastModifiedBy>
  <cp:revision>45</cp:revision>
  <cp:lastPrinted>1900-01-01T08:00:00Z</cp:lastPrinted>
  <dcterms:created xsi:type="dcterms:W3CDTF">2019-02-11T07:00:00Z</dcterms:created>
  <dcterms:modified xsi:type="dcterms:W3CDTF">2019-02-15T20:45:00Z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4f154f0e-2f2e-4a54-a930-4801b26e4273</vt:lpwstr>
  </property>
  <property fmtid="{D5CDD505-2E9C-101B-9397-08002B2CF9AE}" pid="22" name="CTP_TimeStamp">
    <vt:lpwstr>2019-01-31 07:21:52Z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